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F2DF" w14:textId="24730952" w:rsidR="004928B2" w:rsidRPr="00C3054E" w:rsidRDefault="00F82BF6" w:rsidP="00F4468C">
      <w:pPr>
        <w:pStyle w:val="CRCoverPage"/>
        <w:tabs>
          <w:tab w:val="right" w:pos="9639"/>
        </w:tabs>
        <w:spacing w:after="0"/>
        <w:rPr>
          <w:b/>
          <w:i/>
          <w:noProof/>
          <w:sz w:val="28"/>
        </w:rPr>
      </w:pPr>
      <w:bookmarkStart w:id="0" w:name="_Hlk159170803"/>
      <w:r w:rsidRPr="00685872">
        <w:rPr>
          <w:b/>
          <w:noProof/>
          <w:sz w:val="24"/>
        </w:rPr>
        <w:t>3GPP TSG CT WG1 Meeting #14</w:t>
      </w:r>
      <w:r w:rsidR="00DD1CD4">
        <w:rPr>
          <w:b/>
          <w:noProof/>
          <w:sz w:val="24"/>
        </w:rPr>
        <w:t>9</w:t>
      </w:r>
      <w:r w:rsidR="004928B2" w:rsidRPr="00C3054E">
        <w:rPr>
          <w:b/>
          <w:i/>
          <w:noProof/>
          <w:sz w:val="28"/>
        </w:rPr>
        <w:tab/>
      </w:r>
      <w:r w:rsidR="00F65F1A" w:rsidRPr="00F65F1A">
        <w:rPr>
          <w:b/>
          <w:noProof/>
          <w:sz w:val="24"/>
        </w:rPr>
        <w:t>C1-24</w:t>
      </w:r>
      <w:r w:rsidR="00C65982" w:rsidRPr="00C65982">
        <w:rPr>
          <w:b/>
          <w:noProof/>
          <w:sz w:val="24"/>
        </w:rPr>
        <w:t>3369</w:t>
      </w:r>
    </w:p>
    <w:p w14:paraId="29B82244" w14:textId="7D7F1462" w:rsidR="004928B2" w:rsidRPr="00C3054E" w:rsidRDefault="00DD1CD4" w:rsidP="004928B2">
      <w:pPr>
        <w:pStyle w:val="CRCoverPage"/>
        <w:outlineLvl w:val="0"/>
        <w:rPr>
          <w:b/>
          <w:noProof/>
          <w:sz w:val="24"/>
        </w:rPr>
      </w:pPr>
      <w:bookmarkStart w:id="1" w:name="_Hlk167096693"/>
      <w:r w:rsidRPr="00DD1CD4">
        <w:rPr>
          <w:b/>
          <w:noProof/>
          <w:sz w:val="24"/>
        </w:rPr>
        <w:t>Hyderabad, India, 27 – 31 May 2024</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054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C3054E" w:rsidRDefault="00305409" w:rsidP="00E34898">
            <w:pPr>
              <w:pStyle w:val="CRCoverPage"/>
              <w:spacing w:after="0"/>
              <w:jc w:val="right"/>
              <w:rPr>
                <w:i/>
                <w:noProof/>
              </w:rPr>
            </w:pPr>
            <w:r w:rsidRPr="00C3054E">
              <w:rPr>
                <w:i/>
                <w:noProof/>
                <w:sz w:val="14"/>
              </w:rPr>
              <w:t>CR-Form-v</w:t>
            </w:r>
            <w:r w:rsidR="008863B9" w:rsidRPr="00C3054E">
              <w:rPr>
                <w:i/>
                <w:noProof/>
                <w:sz w:val="14"/>
              </w:rPr>
              <w:t>12.</w:t>
            </w:r>
            <w:r w:rsidR="008D3CCC" w:rsidRPr="00C3054E">
              <w:rPr>
                <w:i/>
                <w:noProof/>
                <w:sz w:val="14"/>
              </w:rPr>
              <w:t>2</w:t>
            </w:r>
          </w:p>
        </w:tc>
      </w:tr>
      <w:tr w:rsidR="001E41F3" w:rsidRPr="00C3054E" w14:paraId="3FBB62B8" w14:textId="77777777" w:rsidTr="00547111">
        <w:tc>
          <w:tcPr>
            <w:tcW w:w="9641" w:type="dxa"/>
            <w:gridSpan w:val="9"/>
            <w:tcBorders>
              <w:left w:val="single" w:sz="4" w:space="0" w:color="auto"/>
              <w:right w:val="single" w:sz="4" w:space="0" w:color="auto"/>
            </w:tcBorders>
          </w:tcPr>
          <w:p w14:paraId="79AB67D6" w14:textId="77777777" w:rsidR="001E41F3" w:rsidRPr="00C3054E" w:rsidRDefault="001E41F3">
            <w:pPr>
              <w:pStyle w:val="CRCoverPage"/>
              <w:spacing w:after="0"/>
              <w:jc w:val="center"/>
              <w:rPr>
                <w:noProof/>
              </w:rPr>
            </w:pPr>
            <w:r w:rsidRPr="00C3054E">
              <w:rPr>
                <w:b/>
                <w:noProof/>
                <w:sz w:val="32"/>
              </w:rPr>
              <w:t>CHANGE REQUEST</w:t>
            </w:r>
          </w:p>
        </w:tc>
      </w:tr>
      <w:tr w:rsidR="001E41F3" w:rsidRPr="00C3054E" w14:paraId="79946B04" w14:textId="77777777" w:rsidTr="00547111">
        <w:tc>
          <w:tcPr>
            <w:tcW w:w="9641" w:type="dxa"/>
            <w:gridSpan w:val="9"/>
            <w:tcBorders>
              <w:left w:val="single" w:sz="4" w:space="0" w:color="auto"/>
              <w:right w:val="single" w:sz="4" w:space="0" w:color="auto"/>
            </w:tcBorders>
          </w:tcPr>
          <w:p w14:paraId="12C70EEE" w14:textId="77777777" w:rsidR="001E41F3" w:rsidRPr="00C3054E" w:rsidRDefault="001E41F3">
            <w:pPr>
              <w:pStyle w:val="CRCoverPage"/>
              <w:spacing w:after="0"/>
              <w:rPr>
                <w:noProof/>
                <w:sz w:val="8"/>
                <w:szCs w:val="8"/>
              </w:rPr>
            </w:pPr>
          </w:p>
        </w:tc>
      </w:tr>
      <w:tr w:rsidR="001E41F3" w:rsidRPr="00C3054E" w14:paraId="3999489E" w14:textId="77777777" w:rsidTr="00547111">
        <w:tc>
          <w:tcPr>
            <w:tcW w:w="142" w:type="dxa"/>
            <w:tcBorders>
              <w:left w:val="single" w:sz="4" w:space="0" w:color="auto"/>
            </w:tcBorders>
          </w:tcPr>
          <w:p w14:paraId="4DDA7F40" w14:textId="77777777" w:rsidR="001E41F3" w:rsidRPr="00C3054E" w:rsidRDefault="001E41F3">
            <w:pPr>
              <w:pStyle w:val="CRCoverPage"/>
              <w:spacing w:after="0"/>
              <w:jc w:val="right"/>
              <w:rPr>
                <w:noProof/>
              </w:rPr>
            </w:pPr>
          </w:p>
        </w:tc>
        <w:tc>
          <w:tcPr>
            <w:tcW w:w="1559" w:type="dxa"/>
            <w:shd w:val="pct30" w:color="FFFF00" w:fill="auto"/>
          </w:tcPr>
          <w:p w14:paraId="52508B66" w14:textId="7411AC56" w:rsidR="001E41F3" w:rsidRPr="00C3054E" w:rsidRDefault="008E513B" w:rsidP="00E13F3D">
            <w:pPr>
              <w:pStyle w:val="CRCoverPage"/>
              <w:spacing w:after="0"/>
              <w:jc w:val="right"/>
              <w:rPr>
                <w:b/>
                <w:noProof/>
                <w:sz w:val="28"/>
                <w:lang w:eastAsia="zh-CN"/>
              </w:rPr>
            </w:pPr>
            <w:r w:rsidRPr="00C3054E">
              <w:rPr>
                <w:b/>
                <w:noProof/>
                <w:sz w:val="28"/>
              </w:rPr>
              <w:t>24.</w:t>
            </w:r>
            <w:r w:rsidR="001566E0">
              <w:rPr>
                <w:b/>
                <w:noProof/>
                <w:sz w:val="28"/>
              </w:rPr>
              <w:t>514</w:t>
            </w:r>
          </w:p>
        </w:tc>
        <w:tc>
          <w:tcPr>
            <w:tcW w:w="709" w:type="dxa"/>
          </w:tcPr>
          <w:p w14:paraId="77009707" w14:textId="77777777" w:rsidR="001E41F3" w:rsidRPr="00C3054E" w:rsidRDefault="001E41F3">
            <w:pPr>
              <w:pStyle w:val="CRCoverPage"/>
              <w:spacing w:after="0"/>
              <w:jc w:val="center"/>
              <w:rPr>
                <w:noProof/>
              </w:rPr>
            </w:pPr>
            <w:r w:rsidRPr="00C3054E">
              <w:rPr>
                <w:b/>
                <w:noProof/>
                <w:sz w:val="28"/>
              </w:rPr>
              <w:t>CR</w:t>
            </w:r>
          </w:p>
        </w:tc>
        <w:tc>
          <w:tcPr>
            <w:tcW w:w="1276" w:type="dxa"/>
            <w:shd w:val="pct30" w:color="FFFF00" w:fill="auto"/>
          </w:tcPr>
          <w:p w14:paraId="6CAED29D" w14:textId="53D12B37" w:rsidR="001E41F3" w:rsidRPr="00C3054E" w:rsidRDefault="00C65982" w:rsidP="00547111">
            <w:pPr>
              <w:pStyle w:val="CRCoverPage"/>
              <w:spacing w:after="0"/>
              <w:rPr>
                <w:noProof/>
              </w:rPr>
            </w:pPr>
            <w:r w:rsidRPr="00C65982">
              <w:rPr>
                <w:b/>
                <w:noProof/>
                <w:sz w:val="28"/>
              </w:rPr>
              <w:t>0031</w:t>
            </w:r>
          </w:p>
        </w:tc>
        <w:tc>
          <w:tcPr>
            <w:tcW w:w="709" w:type="dxa"/>
          </w:tcPr>
          <w:p w14:paraId="09D2C09B" w14:textId="77777777" w:rsidR="001E41F3" w:rsidRPr="00C3054E" w:rsidRDefault="001E41F3" w:rsidP="0051580D">
            <w:pPr>
              <w:pStyle w:val="CRCoverPage"/>
              <w:tabs>
                <w:tab w:val="right" w:pos="625"/>
              </w:tabs>
              <w:spacing w:after="0"/>
              <w:jc w:val="center"/>
              <w:rPr>
                <w:noProof/>
              </w:rPr>
            </w:pPr>
            <w:r w:rsidRPr="00C3054E">
              <w:rPr>
                <w:b/>
                <w:bCs/>
                <w:noProof/>
                <w:sz w:val="28"/>
              </w:rPr>
              <w:t>rev</w:t>
            </w:r>
          </w:p>
        </w:tc>
        <w:tc>
          <w:tcPr>
            <w:tcW w:w="992" w:type="dxa"/>
            <w:shd w:val="pct30" w:color="FFFF00" w:fill="auto"/>
          </w:tcPr>
          <w:p w14:paraId="7533BF9D" w14:textId="4A5DE67F" w:rsidR="001E41F3" w:rsidRPr="00C3054E" w:rsidRDefault="00D84D0A" w:rsidP="00E13F3D">
            <w:pPr>
              <w:pStyle w:val="CRCoverPage"/>
              <w:spacing w:after="0"/>
              <w:jc w:val="center"/>
              <w:rPr>
                <w:b/>
                <w:noProof/>
              </w:rPr>
            </w:pPr>
            <w:r>
              <w:rPr>
                <w:b/>
                <w:noProof/>
                <w:sz w:val="28"/>
              </w:rPr>
              <w:t>-</w:t>
            </w:r>
          </w:p>
        </w:tc>
        <w:tc>
          <w:tcPr>
            <w:tcW w:w="2410" w:type="dxa"/>
          </w:tcPr>
          <w:p w14:paraId="5D4AEAE9" w14:textId="77777777" w:rsidR="001E41F3" w:rsidRPr="00C3054E" w:rsidRDefault="001E41F3" w:rsidP="0051580D">
            <w:pPr>
              <w:pStyle w:val="CRCoverPage"/>
              <w:tabs>
                <w:tab w:val="right" w:pos="1825"/>
              </w:tabs>
              <w:spacing w:after="0"/>
              <w:jc w:val="center"/>
              <w:rPr>
                <w:noProof/>
              </w:rPr>
            </w:pPr>
            <w:r w:rsidRPr="00C3054E">
              <w:rPr>
                <w:b/>
                <w:noProof/>
                <w:sz w:val="28"/>
                <w:szCs w:val="28"/>
              </w:rPr>
              <w:t>Current version:</w:t>
            </w:r>
          </w:p>
        </w:tc>
        <w:tc>
          <w:tcPr>
            <w:tcW w:w="1701" w:type="dxa"/>
            <w:shd w:val="pct30" w:color="FFFF00" w:fill="auto"/>
          </w:tcPr>
          <w:p w14:paraId="1E22D6AC" w14:textId="4B250068" w:rsidR="001E41F3" w:rsidRPr="00C3054E" w:rsidRDefault="008E513B">
            <w:pPr>
              <w:pStyle w:val="CRCoverPage"/>
              <w:spacing w:after="0"/>
              <w:jc w:val="center"/>
              <w:rPr>
                <w:noProof/>
                <w:sz w:val="28"/>
              </w:rPr>
            </w:pPr>
            <w:r w:rsidRPr="00C3054E">
              <w:rPr>
                <w:b/>
                <w:noProof/>
                <w:sz w:val="28"/>
              </w:rPr>
              <w:t>18.</w:t>
            </w:r>
            <w:r w:rsidR="001566E0">
              <w:rPr>
                <w:b/>
                <w:noProof/>
                <w:sz w:val="28"/>
              </w:rPr>
              <w:t>0</w:t>
            </w:r>
            <w:r w:rsidRPr="00C3054E">
              <w:rPr>
                <w:b/>
                <w:noProof/>
                <w:sz w:val="28"/>
              </w:rPr>
              <w:t>.</w:t>
            </w:r>
            <w:r w:rsidR="0023391F" w:rsidRPr="00C3054E">
              <w:rPr>
                <w:b/>
                <w:noProof/>
                <w:sz w:val="28"/>
              </w:rPr>
              <w:t>0</w:t>
            </w:r>
          </w:p>
        </w:tc>
        <w:tc>
          <w:tcPr>
            <w:tcW w:w="143" w:type="dxa"/>
            <w:tcBorders>
              <w:right w:val="single" w:sz="4" w:space="0" w:color="auto"/>
            </w:tcBorders>
          </w:tcPr>
          <w:p w14:paraId="399238C9" w14:textId="77777777" w:rsidR="001E41F3" w:rsidRPr="00C3054E" w:rsidRDefault="001E41F3">
            <w:pPr>
              <w:pStyle w:val="CRCoverPage"/>
              <w:spacing w:after="0"/>
              <w:rPr>
                <w:noProof/>
              </w:rPr>
            </w:pPr>
          </w:p>
        </w:tc>
      </w:tr>
      <w:tr w:rsidR="001E41F3" w:rsidRPr="00C3054E" w14:paraId="7DC9F5A2" w14:textId="77777777" w:rsidTr="00547111">
        <w:tc>
          <w:tcPr>
            <w:tcW w:w="9641" w:type="dxa"/>
            <w:gridSpan w:val="9"/>
            <w:tcBorders>
              <w:left w:val="single" w:sz="4" w:space="0" w:color="auto"/>
              <w:right w:val="single" w:sz="4" w:space="0" w:color="auto"/>
            </w:tcBorders>
          </w:tcPr>
          <w:p w14:paraId="4883A7D2" w14:textId="77777777" w:rsidR="001E41F3" w:rsidRPr="00C3054E" w:rsidRDefault="001E41F3">
            <w:pPr>
              <w:pStyle w:val="CRCoverPage"/>
              <w:spacing w:after="0"/>
              <w:rPr>
                <w:noProof/>
              </w:rPr>
            </w:pPr>
          </w:p>
        </w:tc>
      </w:tr>
      <w:tr w:rsidR="001E41F3" w:rsidRPr="00C3054E" w14:paraId="266B4BDF" w14:textId="77777777" w:rsidTr="00547111">
        <w:tc>
          <w:tcPr>
            <w:tcW w:w="9641" w:type="dxa"/>
            <w:gridSpan w:val="9"/>
            <w:tcBorders>
              <w:top w:val="single" w:sz="4" w:space="0" w:color="auto"/>
            </w:tcBorders>
          </w:tcPr>
          <w:p w14:paraId="47E13998" w14:textId="77777777" w:rsidR="001E41F3" w:rsidRPr="00C3054E" w:rsidRDefault="001E41F3">
            <w:pPr>
              <w:pStyle w:val="CRCoverPage"/>
              <w:spacing w:after="0"/>
              <w:jc w:val="center"/>
              <w:rPr>
                <w:rFonts w:cs="Arial"/>
                <w:i/>
                <w:noProof/>
              </w:rPr>
            </w:pPr>
            <w:r w:rsidRPr="00C3054E">
              <w:rPr>
                <w:rFonts w:cs="Arial"/>
                <w:i/>
                <w:noProof/>
              </w:rPr>
              <w:t xml:space="preserve">For </w:t>
            </w:r>
            <w:hyperlink r:id="rId9" w:anchor="_blank" w:history="1">
              <w:r w:rsidRPr="00C3054E">
                <w:rPr>
                  <w:rStyle w:val="ad"/>
                  <w:rFonts w:cs="Arial"/>
                  <w:b/>
                  <w:i/>
                  <w:noProof/>
                  <w:color w:val="FF0000"/>
                </w:rPr>
                <w:t>HE</w:t>
              </w:r>
              <w:bookmarkStart w:id="2" w:name="_Hlt497126619"/>
              <w:r w:rsidRPr="00C3054E">
                <w:rPr>
                  <w:rStyle w:val="ad"/>
                  <w:rFonts w:cs="Arial"/>
                  <w:b/>
                  <w:i/>
                  <w:noProof/>
                  <w:color w:val="FF0000"/>
                </w:rPr>
                <w:t>L</w:t>
              </w:r>
              <w:bookmarkEnd w:id="2"/>
              <w:r w:rsidRPr="00C3054E">
                <w:rPr>
                  <w:rStyle w:val="ad"/>
                  <w:rFonts w:cs="Arial"/>
                  <w:b/>
                  <w:i/>
                  <w:noProof/>
                  <w:color w:val="FF0000"/>
                </w:rPr>
                <w:t>P</w:t>
              </w:r>
            </w:hyperlink>
            <w:r w:rsidRPr="00C3054E">
              <w:rPr>
                <w:rFonts w:cs="Arial"/>
                <w:b/>
                <w:i/>
                <w:noProof/>
                <w:color w:val="FF0000"/>
              </w:rPr>
              <w:t xml:space="preserve"> </w:t>
            </w:r>
            <w:r w:rsidRPr="00C3054E">
              <w:rPr>
                <w:rFonts w:cs="Arial"/>
                <w:i/>
                <w:noProof/>
              </w:rPr>
              <w:t>on using this form</w:t>
            </w:r>
            <w:r w:rsidR="0051580D" w:rsidRPr="00C3054E">
              <w:rPr>
                <w:rFonts w:cs="Arial"/>
                <w:i/>
                <w:noProof/>
              </w:rPr>
              <w:t>: c</w:t>
            </w:r>
            <w:r w:rsidR="00F25D98" w:rsidRPr="00C3054E">
              <w:rPr>
                <w:rFonts w:cs="Arial"/>
                <w:i/>
                <w:noProof/>
              </w:rPr>
              <w:t xml:space="preserve">omprehensive instructions can be found at </w:t>
            </w:r>
            <w:r w:rsidR="001B7A65" w:rsidRPr="00C3054E">
              <w:rPr>
                <w:rFonts w:cs="Arial"/>
                <w:i/>
                <w:noProof/>
              </w:rPr>
              <w:br/>
            </w:r>
            <w:hyperlink r:id="rId10" w:history="1">
              <w:r w:rsidR="00DE34CF" w:rsidRPr="00C3054E">
                <w:rPr>
                  <w:rStyle w:val="ad"/>
                  <w:rFonts w:cs="Arial"/>
                  <w:i/>
                  <w:noProof/>
                </w:rPr>
                <w:t>http://www.3gpp.org/Change-Requests</w:t>
              </w:r>
            </w:hyperlink>
            <w:r w:rsidR="00F25D98" w:rsidRPr="00C3054E">
              <w:rPr>
                <w:rFonts w:cs="Arial"/>
                <w:i/>
                <w:noProof/>
              </w:rPr>
              <w:t>.</w:t>
            </w:r>
          </w:p>
        </w:tc>
      </w:tr>
      <w:tr w:rsidR="001E41F3" w:rsidRPr="00C3054E" w14:paraId="296CF086" w14:textId="77777777" w:rsidTr="00547111">
        <w:tc>
          <w:tcPr>
            <w:tcW w:w="9641" w:type="dxa"/>
            <w:gridSpan w:val="9"/>
          </w:tcPr>
          <w:p w14:paraId="7D4A60B5" w14:textId="77777777" w:rsidR="001E41F3" w:rsidRPr="00C3054E" w:rsidRDefault="001E41F3">
            <w:pPr>
              <w:pStyle w:val="CRCoverPage"/>
              <w:spacing w:after="0"/>
              <w:rPr>
                <w:noProof/>
                <w:sz w:val="8"/>
                <w:szCs w:val="8"/>
              </w:rPr>
            </w:pPr>
          </w:p>
        </w:tc>
      </w:tr>
    </w:tbl>
    <w:p w14:paraId="53540664" w14:textId="77777777" w:rsidR="001E41F3" w:rsidRPr="00C305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054E" w14:paraId="0EE45D52" w14:textId="77777777" w:rsidTr="00A7671C">
        <w:tc>
          <w:tcPr>
            <w:tcW w:w="2835" w:type="dxa"/>
          </w:tcPr>
          <w:p w14:paraId="59860FA1" w14:textId="77777777" w:rsidR="00F25D98" w:rsidRPr="00C3054E" w:rsidRDefault="00F25D98" w:rsidP="001E41F3">
            <w:pPr>
              <w:pStyle w:val="CRCoverPage"/>
              <w:tabs>
                <w:tab w:val="right" w:pos="2751"/>
              </w:tabs>
              <w:spacing w:after="0"/>
              <w:rPr>
                <w:b/>
                <w:i/>
                <w:noProof/>
              </w:rPr>
            </w:pPr>
            <w:r w:rsidRPr="00C3054E">
              <w:rPr>
                <w:b/>
                <w:i/>
                <w:noProof/>
              </w:rPr>
              <w:t>Proposed change</w:t>
            </w:r>
            <w:r w:rsidR="00A7671C" w:rsidRPr="00C3054E">
              <w:rPr>
                <w:b/>
                <w:i/>
                <w:noProof/>
              </w:rPr>
              <w:t xml:space="preserve"> </w:t>
            </w:r>
            <w:r w:rsidRPr="00C3054E">
              <w:rPr>
                <w:b/>
                <w:i/>
                <w:noProof/>
              </w:rPr>
              <w:t>affects:</w:t>
            </w:r>
          </w:p>
        </w:tc>
        <w:tc>
          <w:tcPr>
            <w:tcW w:w="1418" w:type="dxa"/>
          </w:tcPr>
          <w:p w14:paraId="07128383" w14:textId="77777777" w:rsidR="00F25D98" w:rsidRPr="00C3054E" w:rsidRDefault="00F25D98" w:rsidP="001E41F3">
            <w:pPr>
              <w:pStyle w:val="CRCoverPage"/>
              <w:spacing w:after="0"/>
              <w:jc w:val="right"/>
              <w:rPr>
                <w:noProof/>
              </w:rPr>
            </w:pPr>
            <w:r w:rsidRPr="00C305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305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054E" w:rsidRDefault="00F25D98" w:rsidP="001E41F3">
            <w:pPr>
              <w:pStyle w:val="CRCoverPage"/>
              <w:spacing w:after="0"/>
              <w:jc w:val="right"/>
              <w:rPr>
                <w:noProof/>
                <w:u w:val="single"/>
              </w:rPr>
            </w:pPr>
            <w:r w:rsidRPr="00C305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Pr="00C3054E" w:rsidRDefault="00711485" w:rsidP="001E41F3">
            <w:pPr>
              <w:pStyle w:val="CRCoverPage"/>
              <w:spacing w:after="0"/>
              <w:jc w:val="center"/>
              <w:rPr>
                <w:b/>
                <w:caps/>
                <w:noProof/>
              </w:rPr>
            </w:pPr>
            <w:r w:rsidRPr="00C3054E">
              <w:rPr>
                <w:b/>
                <w:bCs/>
                <w:caps/>
                <w:noProof/>
              </w:rPr>
              <w:t>X</w:t>
            </w:r>
          </w:p>
        </w:tc>
        <w:tc>
          <w:tcPr>
            <w:tcW w:w="2126" w:type="dxa"/>
          </w:tcPr>
          <w:p w14:paraId="2ED8415F" w14:textId="77777777" w:rsidR="00F25D98" w:rsidRPr="00C3054E" w:rsidRDefault="00F25D98" w:rsidP="001E41F3">
            <w:pPr>
              <w:pStyle w:val="CRCoverPage"/>
              <w:spacing w:after="0"/>
              <w:jc w:val="right"/>
              <w:rPr>
                <w:noProof/>
                <w:u w:val="single"/>
              </w:rPr>
            </w:pPr>
            <w:r w:rsidRPr="00C305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3054E" w:rsidRDefault="00F25D98" w:rsidP="001E41F3">
            <w:pPr>
              <w:pStyle w:val="CRCoverPage"/>
              <w:spacing w:after="0"/>
              <w:jc w:val="center"/>
              <w:rPr>
                <w:b/>
                <w:caps/>
                <w:noProof/>
              </w:rPr>
            </w:pPr>
          </w:p>
        </w:tc>
        <w:tc>
          <w:tcPr>
            <w:tcW w:w="1418" w:type="dxa"/>
            <w:tcBorders>
              <w:left w:val="nil"/>
            </w:tcBorders>
          </w:tcPr>
          <w:p w14:paraId="6562735E" w14:textId="77777777" w:rsidR="00F25D98" w:rsidRPr="00C3054E" w:rsidRDefault="00F25D98" w:rsidP="001E41F3">
            <w:pPr>
              <w:pStyle w:val="CRCoverPage"/>
              <w:spacing w:after="0"/>
              <w:jc w:val="right"/>
              <w:rPr>
                <w:noProof/>
              </w:rPr>
            </w:pPr>
            <w:r w:rsidRPr="00C305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B50D1C" w:rsidR="00F25D98" w:rsidRPr="00C3054E" w:rsidRDefault="00B405DC" w:rsidP="001E41F3">
            <w:pPr>
              <w:pStyle w:val="CRCoverPage"/>
              <w:spacing w:after="0"/>
              <w:jc w:val="center"/>
              <w:rPr>
                <w:b/>
                <w:bCs/>
                <w:caps/>
                <w:noProof/>
              </w:rPr>
            </w:pPr>
            <w:r w:rsidRPr="00C3054E">
              <w:rPr>
                <w:b/>
                <w:bCs/>
                <w:caps/>
                <w:noProof/>
              </w:rPr>
              <w:t>X</w:t>
            </w:r>
          </w:p>
        </w:tc>
      </w:tr>
    </w:tbl>
    <w:p w14:paraId="69DCC391" w14:textId="77777777" w:rsidR="001E41F3" w:rsidRPr="00C305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054E" w14:paraId="31618834" w14:textId="77777777" w:rsidTr="00547111">
        <w:tc>
          <w:tcPr>
            <w:tcW w:w="9640" w:type="dxa"/>
            <w:gridSpan w:val="11"/>
          </w:tcPr>
          <w:p w14:paraId="55477508" w14:textId="77777777" w:rsidR="001E41F3" w:rsidRPr="00C3054E" w:rsidRDefault="001E41F3">
            <w:pPr>
              <w:pStyle w:val="CRCoverPage"/>
              <w:spacing w:after="0"/>
              <w:rPr>
                <w:noProof/>
                <w:sz w:val="8"/>
                <w:szCs w:val="8"/>
              </w:rPr>
            </w:pPr>
          </w:p>
        </w:tc>
      </w:tr>
      <w:tr w:rsidR="001E41F3" w:rsidRPr="00C3054E" w14:paraId="58300953" w14:textId="77777777" w:rsidTr="00547111">
        <w:tc>
          <w:tcPr>
            <w:tcW w:w="1843" w:type="dxa"/>
            <w:tcBorders>
              <w:top w:val="single" w:sz="4" w:space="0" w:color="auto"/>
              <w:left w:val="single" w:sz="4" w:space="0" w:color="auto"/>
            </w:tcBorders>
          </w:tcPr>
          <w:p w14:paraId="05B2F3A2" w14:textId="77777777" w:rsidR="001E41F3" w:rsidRPr="00C3054E" w:rsidRDefault="001E41F3">
            <w:pPr>
              <w:pStyle w:val="CRCoverPage"/>
              <w:tabs>
                <w:tab w:val="right" w:pos="1759"/>
              </w:tabs>
              <w:spacing w:after="0"/>
              <w:rPr>
                <w:b/>
                <w:i/>
                <w:noProof/>
              </w:rPr>
            </w:pPr>
            <w:r w:rsidRPr="00C3054E">
              <w:rPr>
                <w:b/>
                <w:i/>
                <w:noProof/>
              </w:rPr>
              <w:t>Title:</w:t>
            </w:r>
            <w:r w:rsidRPr="00C3054E">
              <w:rPr>
                <w:b/>
                <w:i/>
                <w:noProof/>
              </w:rPr>
              <w:tab/>
            </w:r>
          </w:p>
        </w:tc>
        <w:tc>
          <w:tcPr>
            <w:tcW w:w="7797" w:type="dxa"/>
            <w:gridSpan w:val="10"/>
            <w:tcBorders>
              <w:top w:val="single" w:sz="4" w:space="0" w:color="auto"/>
              <w:right w:val="single" w:sz="4" w:space="0" w:color="auto"/>
            </w:tcBorders>
            <w:shd w:val="pct30" w:color="FFFF00" w:fill="auto"/>
          </w:tcPr>
          <w:p w14:paraId="3D393EEE" w14:textId="08FFD191" w:rsidR="001E41F3" w:rsidRPr="00C3054E" w:rsidRDefault="00F11E19">
            <w:pPr>
              <w:pStyle w:val="CRCoverPage"/>
              <w:spacing w:after="0"/>
              <w:ind w:left="100"/>
              <w:rPr>
                <w:noProof/>
              </w:rPr>
            </w:pPr>
            <w:r w:rsidRPr="00F11E19">
              <w:t xml:space="preserve">Message definition and information elements coding for </w:t>
            </w:r>
            <w:proofErr w:type="spellStart"/>
            <w:r w:rsidRPr="00F11E19">
              <w:t>rangingsl</w:t>
            </w:r>
            <w:proofErr w:type="spellEnd"/>
            <w:r w:rsidRPr="00F11E19">
              <w:t xml:space="preserve"> discovery key request procedure</w:t>
            </w:r>
          </w:p>
        </w:tc>
      </w:tr>
      <w:tr w:rsidR="001E41F3" w:rsidRPr="00C3054E" w14:paraId="05C08479" w14:textId="77777777" w:rsidTr="00547111">
        <w:tc>
          <w:tcPr>
            <w:tcW w:w="1843" w:type="dxa"/>
            <w:tcBorders>
              <w:left w:val="single" w:sz="4" w:space="0" w:color="auto"/>
            </w:tcBorders>
          </w:tcPr>
          <w:p w14:paraId="45E29F53"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054E" w:rsidRDefault="001E41F3">
            <w:pPr>
              <w:pStyle w:val="CRCoverPage"/>
              <w:spacing w:after="0"/>
              <w:rPr>
                <w:noProof/>
                <w:sz w:val="8"/>
                <w:szCs w:val="8"/>
              </w:rPr>
            </w:pPr>
          </w:p>
        </w:tc>
      </w:tr>
      <w:tr w:rsidR="001E41F3" w:rsidRPr="00C3054E" w14:paraId="46D5D7C2" w14:textId="77777777" w:rsidTr="00547111">
        <w:tc>
          <w:tcPr>
            <w:tcW w:w="1843" w:type="dxa"/>
            <w:tcBorders>
              <w:left w:val="single" w:sz="4" w:space="0" w:color="auto"/>
            </w:tcBorders>
          </w:tcPr>
          <w:p w14:paraId="45A6C2C4" w14:textId="77777777" w:rsidR="001E41F3" w:rsidRPr="00C3054E" w:rsidRDefault="001E41F3">
            <w:pPr>
              <w:pStyle w:val="CRCoverPage"/>
              <w:tabs>
                <w:tab w:val="right" w:pos="1759"/>
              </w:tabs>
              <w:spacing w:after="0"/>
              <w:rPr>
                <w:b/>
                <w:i/>
                <w:noProof/>
              </w:rPr>
            </w:pPr>
            <w:r w:rsidRPr="00C3054E">
              <w:rPr>
                <w:b/>
                <w:i/>
                <w:noProof/>
              </w:rPr>
              <w:t>Source to WG:</w:t>
            </w:r>
          </w:p>
        </w:tc>
        <w:tc>
          <w:tcPr>
            <w:tcW w:w="7797" w:type="dxa"/>
            <w:gridSpan w:val="10"/>
            <w:tcBorders>
              <w:right w:val="single" w:sz="4" w:space="0" w:color="auto"/>
            </w:tcBorders>
            <w:shd w:val="pct30" w:color="FFFF00" w:fill="auto"/>
          </w:tcPr>
          <w:p w14:paraId="298AA482" w14:textId="1883343A" w:rsidR="001E41F3" w:rsidRPr="00C3054E" w:rsidRDefault="004E37BA">
            <w:pPr>
              <w:pStyle w:val="CRCoverPage"/>
              <w:spacing w:after="0"/>
              <w:ind w:left="100"/>
              <w:rPr>
                <w:noProof/>
                <w:lang w:eastAsia="zh-CN"/>
              </w:rPr>
            </w:pPr>
            <w:r w:rsidRPr="00C3054E">
              <w:t>Xiaomi</w:t>
            </w:r>
          </w:p>
        </w:tc>
      </w:tr>
      <w:tr w:rsidR="001E41F3" w:rsidRPr="00C3054E" w14:paraId="4196B218" w14:textId="77777777" w:rsidTr="00547111">
        <w:tc>
          <w:tcPr>
            <w:tcW w:w="1843" w:type="dxa"/>
            <w:tcBorders>
              <w:left w:val="single" w:sz="4" w:space="0" w:color="auto"/>
            </w:tcBorders>
          </w:tcPr>
          <w:p w14:paraId="14C300BA" w14:textId="77777777" w:rsidR="001E41F3" w:rsidRPr="00C3054E" w:rsidRDefault="001E41F3">
            <w:pPr>
              <w:pStyle w:val="CRCoverPage"/>
              <w:tabs>
                <w:tab w:val="right" w:pos="1759"/>
              </w:tabs>
              <w:spacing w:after="0"/>
              <w:rPr>
                <w:b/>
                <w:i/>
                <w:noProof/>
              </w:rPr>
            </w:pPr>
            <w:r w:rsidRPr="00C3054E">
              <w:rPr>
                <w:b/>
                <w:i/>
                <w:noProof/>
              </w:rPr>
              <w:t>Source to TSG:</w:t>
            </w:r>
          </w:p>
        </w:tc>
        <w:tc>
          <w:tcPr>
            <w:tcW w:w="7797" w:type="dxa"/>
            <w:gridSpan w:val="10"/>
            <w:tcBorders>
              <w:right w:val="single" w:sz="4" w:space="0" w:color="auto"/>
            </w:tcBorders>
            <w:shd w:val="pct30" w:color="FFFF00" w:fill="auto"/>
          </w:tcPr>
          <w:p w14:paraId="17FF8B7B" w14:textId="2D695946" w:rsidR="001E41F3" w:rsidRPr="00C3054E" w:rsidRDefault="004E37BA" w:rsidP="00547111">
            <w:pPr>
              <w:pStyle w:val="CRCoverPage"/>
              <w:spacing w:after="0"/>
              <w:ind w:left="100"/>
              <w:rPr>
                <w:noProof/>
              </w:rPr>
            </w:pPr>
            <w:r w:rsidRPr="00C3054E">
              <w:rPr>
                <w:noProof/>
              </w:rPr>
              <w:t>C1</w:t>
            </w:r>
          </w:p>
        </w:tc>
      </w:tr>
      <w:tr w:rsidR="001E41F3" w:rsidRPr="00C3054E" w14:paraId="76303739" w14:textId="77777777" w:rsidTr="00547111">
        <w:tc>
          <w:tcPr>
            <w:tcW w:w="1843" w:type="dxa"/>
            <w:tcBorders>
              <w:left w:val="single" w:sz="4" w:space="0" w:color="auto"/>
            </w:tcBorders>
          </w:tcPr>
          <w:p w14:paraId="4D3B1657"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3054E" w:rsidRDefault="001E41F3">
            <w:pPr>
              <w:pStyle w:val="CRCoverPage"/>
              <w:spacing w:after="0"/>
              <w:rPr>
                <w:noProof/>
                <w:sz w:val="8"/>
                <w:szCs w:val="8"/>
              </w:rPr>
            </w:pPr>
          </w:p>
        </w:tc>
      </w:tr>
      <w:tr w:rsidR="001E41F3" w:rsidRPr="00C3054E" w14:paraId="50563E52" w14:textId="77777777" w:rsidTr="00547111">
        <w:tc>
          <w:tcPr>
            <w:tcW w:w="1843" w:type="dxa"/>
            <w:tcBorders>
              <w:left w:val="single" w:sz="4" w:space="0" w:color="auto"/>
            </w:tcBorders>
          </w:tcPr>
          <w:p w14:paraId="32C381B7" w14:textId="77777777" w:rsidR="001E41F3" w:rsidRPr="00C3054E" w:rsidRDefault="001E41F3">
            <w:pPr>
              <w:pStyle w:val="CRCoverPage"/>
              <w:tabs>
                <w:tab w:val="right" w:pos="1759"/>
              </w:tabs>
              <w:spacing w:after="0"/>
              <w:rPr>
                <w:b/>
                <w:i/>
                <w:noProof/>
              </w:rPr>
            </w:pPr>
            <w:r w:rsidRPr="00C3054E">
              <w:rPr>
                <w:b/>
                <w:i/>
                <w:noProof/>
              </w:rPr>
              <w:t>Work item code</w:t>
            </w:r>
            <w:r w:rsidR="0051580D" w:rsidRPr="00C3054E">
              <w:rPr>
                <w:b/>
                <w:i/>
                <w:noProof/>
              </w:rPr>
              <w:t>:</w:t>
            </w:r>
          </w:p>
        </w:tc>
        <w:tc>
          <w:tcPr>
            <w:tcW w:w="3686" w:type="dxa"/>
            <w:gridSpan w:val="5"/>
            <w:shd w:val="pct30" w:color="FFFF00" w:fill="auto"/>
          </w:tcPr>
          <w:p w14:paraId="115414A3" w14:textId="24DCA081" w:rsidR="001E41F3" w:rsidRPr="00C3054E" w:rsidRDefault="0072280D">
            <w:pPr>
              <w:pStyle w:val="CRCoverPage"/>
              <w:spacing w:after="0"/>
              <w:ind w:left="100"/>
              <w:rPr>
                <w:noProof/>
              </w:rPr>
            </w:pPr>
            <w:proofErr w:type="spellStart"/>
            <w:r w:rsidRPr="00C3054E">
              <w:rPr>
                <w:lang w:eastAsia="zh-CN"/>
              </w:rPr>
              <w:t>Ranging_SL</w:t>
            </w:r>
            <w:proofErr w:type="spellEnd"/>
          </w:p>
        </w:tc>
        <w:tc>
          <w:tcPr>
            <w:tcW w:w="567" w:type="dxa"/>
            <w:tcBorders>
              <w:left w:val="nil"/>
            </w:tcBorders>
          </w:tcPr>
          <w:p w14:paraId="61A86BCF" w14:textId="77777777" w:rsidR="001E41F3" w:rsidRPr="00C3054E" w:rsidRDefault="001E41F3">
            <w:pPr>
              <w:pStyle w:val="CRCoverPage"/>
              <w:spacing w:after="0"/>
              <w:ind w:right="100"/>
              <w:rPr>
                <w:noProof/>
              </w:rPr>
            </w:pPr>
          </w:p>
        </w:tc>
        <w:tc>
          <w:tcPr>
            <w:tcW w:w="1417" w:type="dxa"/>
            <w:gridSpan w:val="3"/>
            <w:tcBorders>
              <w:left w:val="nil"/>
            </w:tcBorders>
          </w:tcPr>
          <w:p w14:paraId="153CBFB1" w14:textId="77777777" w:rsidR="001E41F3" w:rsidRPr="00C3054E" w:rsidRDefault="001E41F3">
            <w:pPr>
              <w:pStyle w:val="CRCoverPage"/>
              <w:spacing w:after="0"/>
              <w:jc w:val="right"/>
              <w:rPr>
                <w:noProof/>
              </w:rPr>
            </w:pPr>
            <w:r w:rsidRPr="00C3054E">
              <w:rPr>
                <w:b/>
                <w:i/>
                <w:noProof/>
              </w:rPr>
              <w:t>Date:</w:t>
            </w:r>
          </w:p>
        </w:tc>
        <w:tc>
          <w:tcPr>
            <w:tcW w:w="2127" w:type="dxa"/>
            <w:tcBorders>
              <w:right w:val="single" w:sz="4" w:space="0" w:color="auto"/>
            </w:tcBorders>
            <w:shd w:val="pct30" w:color="FFFF00" w:fill="auto"/>
          </w:tcPr>
          <w:p w14:paraId="56929475" w14:textId="535B6F08" w:rsidR="001E41F3" w:rsidRPr="00C3054E" w:rsidRDefault="004E37BA">
            <w:pPr>
              <w:pStyle w:val="CRCoverPage"/>
              <w:spacing w:after="0"/>
              <w:ind w:left="100"/>
              <w:rPr>
                <w:noProof/>
              </w:rPr>
            </w:pPr>
            <w:r w:rsidRPr="00C3054E">
              <w:t>202</w:t>
            </w:r>
            <w:r w:rsidR="009270AA" w:rsidRPr="00C3054E">
              <w:t>4</w:t>
            </w:r>
            <w:r w:rsidRPr="00C3054E">
              <w:t>-</w:t>
            </w:r>
            <w:r w:rsidR="009270AA" w:rsidRPr="00C3054E">
              <w:t>0</w:t>
            </w:r>
            <w:r w:rsidR="009C7D50">
              <w:t>5</w:t>
            </w:r>
            <w:r w:rsidRPr="00C3054E">
              <w:t>-</w:t>
            </w:r>
            <w:r w:rsidR="00D8155A">
              <w:t>2</w:t>
            </w:r>
            <w:r w:rsidR="009C7D50">
              <w:t>0</w:t>
            </w:r>
          </w:p>
        </w:tc>
      </w:tr>
      <w:tr w:rsidR="001E41F3" w:rsidRPr="00C3054E" w14:paraId="690C7843" w14:textId="77777777" w:rsidTr="00547111">
        <w:tc>
          <w:tcPr>
            <w:tcW w:w="1843" w:type="dxa"/>
            <w:tcBorders>
              <w:left w:val="single" w:sz="4" w:space="0" w:color="auto"/>
            </w:tcBorders>
          </w:tcPr>
          <w:p w14:paraId="17A1A642" w14:textId="77777777" w:rsidR="001E41F3" w:rsidRPr="00C3054E" w:rsidRDefault="001E41F3">
            <w:pPr>
              <w:pStyle w:val="CRCoverPage"/>
              <w:spacing w:after="0"/>
              <w:rPr>
                <w:b/>
                <w:i/>
                <w:noProof/>
                <w:sz w:val="8"/>
                <w:szCs w:val="8"/>
              </w:rPr>
            </w:pPr>
          </w:p>
        </w:tc>
        <w:tc>
          <w:tcPr>
            <w:tcW w:w="1986" w:type="dxa"/>
            <w:gridSpan w:val="4"/>
          </w:tcPr>
          <w:p w14:paraId="2F73FCFB" w14:textId="77777777" w:rsidR="001E41F3" w:rsidRPr="00C3054E" w:rsidRDefault="001E41F3">
            <w:pPr>
              <w:pStyle w:val="CRCoverPage"/>
              <w:spacing w:after="0"/>
              <w:rPr>
                <w:noProof/>
                <w:sz w:val="8"/>
                <w:szCs w:val="8"/>
              </w:rPr>
            </w:pPr>
          </w:p>
        </w:tc>
        <w:tc>
          <w:tcPr>
            <w:tcW w:w="2267" w:type="dxa"/>
            <w:gridSpan w:val="2"/>
          </w:tcPr>
          <w:p w14:paraId="0FBCFC35" w14:textId="77777777" w:rsidR="001E41F3" w:rsidRPr="00C3054E" w:rsidRDefault="001E41F3">
            <w:pPr>
              <w:pStyle w:val="CRCoverPage"/>
              <w:spacing w:after="0"/>
              <w:rPr>
                <w:noProof/>
                <w:sz w:val="8"/>
                <w:szCs w:val="8"/>
              </w:rPr>
            </w:pPr>
          </w:p>
        </w:tc>
        <w:tc>
          <w:tcPr>
            <w:tcW w:w="1417" w:type="dxa"/>
            <w:gridSpan w:val="3"/>
          </w:tcPr>
          <w:p w14:paraId="60243A9E" w14:textId="77777777" w:rsidR="001E41F3" w:rsidRPr="00C305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054E" w:rsidRDefault="001E41F3">
            <w:pPr>
              <w:pStyle w:val="CRCoverPage"/>
              <w:spacing w:after="0"/>
              <w:rPr>
                <w:noProof/>
                <w:sz w:val="8"/>
                <w:szCs w:val="8"/>
              </w:rPr>
            </w:pPr>
          </w:p>
        </w:tc>
      </w:tr>
      <w:tr w:rsidR="001E41F3" w:rsidRPr="00C3054E" w14:paraId="13D4AF59" w14:textId="77777777" w:rsidTr="00547111">
        <w:trPr>
          <w:cantSplit/>
        </w:trPr>
        <w:tc>
          <w:tcPr>
            <w:tcW w:w="1843" w:type="dxa"/>
            <w:tcBorders>
              <w:left w:val="single" w:sz="4" w:space="0" w:color="auto"/>
            </w:tcBorders>
          </w:tcPr>
          <w:p w14:paraId="1E6EA205" w14:textId="77777777" w:rsidR="001E41F3" w:rsidRPr="00C3054E" w:rsidRDefault="001E41F3">
            <w:pPr>
              <w:pStyle w:val="CRCoverPage"/>
              <w:tabs>
                <w:tab w:val="right" w:pos="1759"/>
              </w:tabs>
              <w:spacing w:after="0"/>
              <w:rPr>
                <w:b/>
                <w:i/>
                <w:noProof/>
              </w:rPr>
            </w:pPr>
            <w:r w:rsidRPr="00C3054E">
              <w:rPr>
                <w:b/>
                <w:i/>
                <w:noProof/>
              </w:rPr>
              <w:t>Category:</w:t>
            </w:r>
          </w:p>
        </w:tc>
        <w:tc>
          <w:tcPr>
            <w:tcW w:w="851" w:type="dxa"/>
            <w:shd w:val="pct30" w:color="FFFF00" w:fill="auto"/>
          </w:tcPr>
          <w:p w14:paraId="154A6113" w14:textId="72C9B0DD" w:rsidR="001E41F3" w:rsidRPr="00C3054E" w:rsidRDefault="0025720F"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Pr="00C3054E" w:rsidRDefault="001E41F3">
            <w:pPr>
              <w:pStyle w:val="CRCoverPage"/>
              <w:spacing w:after="0"/>
              <w:rPr>
                <w:noProof/>
              </w:rPr>
            </w:pPr>
          </w:p>
        </w:tc>
        <w:tc>
          <w:tcPr>
            <w:tcW w:w="1417" w:type="dxa"/>
            <w:gridSpan w:val="3"/>
            <w:tcBorders>
              <w:left w:val="nil"/>
            </w:tcBorders>
          </w:tcPr>
          <w:p w14:paraId="42CDCEE5" w14:textId="77777777" w:rsidR="001E41F3" w:rsidRPr="00C3054E" w:rsidRDefault="001E41F3">
            <w:pPr>
              <w:pStyle w:val="CRCoverPage"/>
              <w:spacing w:after="0"/>
              <w:jc w:val="right"/>
              <w:rPr>
                <w:b/>
                <w:i/>
                <w:noProof/>
              </w:rPr>
            </w:pPr>
            <w:r w:rsidRPr="00C3054E">
              <w:rPr>
                <w:b/>
                <w:i/>
                <w:noProof/>
              </w:rPr>
              <w:t>Release:</w:t>
            </w:r>
          </w:p>
        </w:tc>
        <w:tc>
          <w:tcPr>
            <w:tcW w:w="2127" w:type="dxa"/>
            <w:tcBorders>
              <w:right w:val="single" w:sz="4" w:space="0" w:color="auto"/>
            </w:tcBorders>
            <w:shd w:val="pct30" w:color="FFFF00" w:fill="auto"/>
          </w:tcPr>
          <w:p w14:paraId="6C870B98" w14:textId="1248CC7E" w:rsidR="001E41F3" w:rsidRPr="00C3054E" w:rsidRDefault="00902970">
            <w:pPr>
              <w:pStyle w:val="CRCoverPage"/>
              <w:spacing w:after="0"/>
              <w:ind w:left="100"/>
              <w:rPr>
                <w:noProof/>
              </w:rPr>
            </w:pPr>
            <w:fldSimple w:instr=" DOCPROPERTY  Release  \* MERGEFORMAT ">
              <w:r w:rsidR="004E37BA" w:rsidRPr="00C3054E">
                <w:rPr>
                  <w:noProof/>
                </w:rPr>
                <w:t>Rel-18</w:t>
              </w:r>
            </w:fldSimple>
          </w:p>
        </w:tc>
      </w:tr>
      <w:tr w:rsidR="001E41F3" w:rsidRPr="00C3054E" w14:paraId="30122F0C" w14:textId="77777777" w:rsidTr="00547111">
        <w:tc>
          <w:tcPr>
            <w:tcW w:w="1843" w:type="dxa"/>
            <w:tcBorders>
              <w:left w:val="single" w:sz="4" w:space="0" w:color="auto"/>
              <w:bottom w:val="single" w:sz="4" w:space="0" w:color="auto"/>
            </w:tcBorders>
          </w:tcPr>
          <w:p w14:paraId="615796D0" w14:textId="77777777" w:rsidR="001E41F3" w:rsidRPr="00C305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3054E" w:rsidRDefault="001E41F3">
            <w:pPr>
              <w:pStyle w:val="CRCoverPage"/>
              <w:spacing w:after="0"/>
              <w:ind w:left="383" w:hanging="383"/>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categories:</w:t>
            </w:r>
            <w:r w:rsidRPr="00C3054E">
              <w:rPr>
                <w:b/>
                <w:i/>
                <w:noProof/>
                <w:sz w:val="18"/>
              </w:rPr>
              <w:br/>
              <w:t>F</w:t>
            </w:r>
            <w:r w:rsidRPr="00C3054E">
              <w:rPr>
                <w:i/>
                <w:noProof/>
                <w:sz w:val="18"/>
              </w:rPr>
              <w:t xml:space="preserve">  (correction)</w:t>
            </w:r>
            <w:r w:rsidRPr="00C3054E">
              <w:rPr>
                <w:i/>
                <w:noProof/>
                <w:sz w:val="18"/>
              </w:rPr>
              <w:br/>
            </w:r>
            <w:r w:rsidRPr="00C3054E">
              <w:rPr>
                <w:b/>
                <w:i/>
                <w:noProof/>
                <w:sz w:val="18"/>
              </w:rPr>
              <w:t>A</w:t>
            </w:r>
            <w:r w:rsidRPr="00C3054E">
              <w:rPr>
                <w:i/>
                <w:noProof/>
                <w:sz w:val="18"/>
              </w:rPr>
              <w:t xml:space="preserve">  (</w:t>
            </w:r>
            <w:r w:rsidR="00DE34CF" w:rsidRPr="00C3054E">
              <w:rPr>
                <w:i/>
                <w:noProof/>
                <w:sz w:val="18"/>
              </w:rPr>
              <w:t xml:space="preserve">mirror </w:t>
            </w:r>
            <w:r w:rsidRPr="00C3054E">
              <w:rPr>
                <w:i/>
                <w:noProof/>
                <w:sz w:val="18"/>
              </w:rPr>
              <w:t>correspond</w:t>
            </w:r>
            <w:r w:rsidR="00DE34CF" w:rsidRPr="00C3054E">
              <w:rPr>
                <w:i/>
                <w:noProof/>
                <w:sz w:val="18"/>
              </w:rPr>
              <w:t xml:space="preserve">ing </w:t>
            </w:r>
            <w:r w:rsidRPr="00C3054E">
              <w:rPr>
                <w:i/>
                <w:noProof/>
                <w:sz w:val="18"/>
              </w:rPr>
              <w:t xml:space="preserve">to a </w:t>
            </w:r>
            <w:r w:rsidR="00DE34CF" w:rsidRPr="00C3054E">
              <w:rPr>
                <w:i/>
                <w:noProof/>
                <w:sz w:val="18"/>
              </w:rPr>
              <w:t xml:space="preserve">change </w:t>
            </w:r>
            <w:r w:rsidRPr="00C3054E">
              <w:rPr>
                <w:i/>
                <w:noProof/>
                <w:sz w:val="18"/>
              </w:rPr>
              <w:t xml:space="preserve">in an earlier </w:t>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Pr="00C3054E">
              <w:rPr>
                <w:i/>
                <w:noProof/>
                <w:sz w:val="18"/>
              </w:rPr>
              <w:t>release)</w:t>
            </w:r>
            <w:r w:rsidRPr="00C3054E">
              <w:rPr>
                <w:i/>
                <w:noProof/>
                <w:sz w:val="18"/>
              </w:rPr>
              <w:br/>
            </w:r>
            <w:r w:rsidRPr="00C3054E">
              <w:rPr>
                <w:b/>
                <w:i/>
                <w:noProof/>
                <w:sz w:val="18"/>
              </w:rPr>
              <w:t>B</w:t>
            </w:r>
            <w:r w:rsidRPr="00C3054E">
              <w:rPr>
                <w:i/>
                <w:noProof/>
                <w:sz w:val="18"/>
              </w:rPr>
              <w:t xml:space="preserve">  (addition of feature), </w:t>
            </w:r>
            <w:r w:rsidRPr="00C3054E">
              <w:rPr>
                <w:i/>
                <w:noProof/>
                <w:sz w:val="18"/>
              </w:rPr>
              <w:br/>
            </w:r>
            <w:r w:rsidRPr="00C3054E">
              <w:rPr>
                <w:b/>
                <w:i/>
                <w:noProof/>
                <w:sz w:val="18"/>
              </w:rPr>
              <w:t>C</w:t>
            </w:r>
            <w:r w:rsidRPr="00C3054E">
              <w:rPr>
                <w:i/>
                <w:noProof/>
                <w:sz w:val="18"/>
              </w:rPr>
              <w:t xml:space="preserve">  (functional modification of feature)</w:t>
            </w:r>
            <w:r w:rsidRPr="00C3054E">
              <w:rPr>
                <w:i/>
                <w:noProof/>
                <w:sz w:val="18"/>
              </w:rPr>
              <w:br/>
            </w:r>
            <w:r w:rsidRPr="00C3054E">
              <w:rPr>
                <w:b/>
                <w:i/>
                <w:noProof/>
                <w:sz w:val="18"/>
              </w:rPr>
              <w:t>D</w:t>
            </w:r>
            <w:r w:rsidRPr="00C3054E">
              <w:rPr>
                <w:i/>
                <w:noProof/>
                <w:sz w:val="18"/>
              </w:rPr>
              <w:t xml:space="preserve">  (editorial modification)</w:t>
            </w:r>
          </w:p>
          <w:p w14:paraId="05D36727" w14:textId="77777777" w:rsidR="001E41F3" w:rsidRPr="00C3054E" w:rsidRDefault="001E41F3">
            <w:pPr>
              <w:pStyle w:val="CRCoverPage"/>
              <w:rPr>
                <w:noProof/>
              </w:rPr>
            </w:pPr>
            <w:r w:rsidRPr="00C3054E">
              <w:rPr>
                <w:noProof/>
                <w:sz w:val="18"/>
              </w:rPr>
              <w:t>Detailed explanations of the above categories can</w:t>
            </w:r>
            <w:r w:rsidRPr="00C3054E">
              <w:rPr>
                <w:noProof/>
                <w:sz w:val="18"/>
              </w:rPr>
              <w:br/>
              <w:t xml:space="preserve">be found in 3GPP </w:t>
            </w:r>
            <w:hyperlink r:id="rId11" w:history="1">
              <w:r w:rsidRPr="00C3054E">
                <w:rPr>
                  <w:rStyle w:val="ad"/>
                  <w:noProof/>
                  <w:sz w:val="18"/>
                </w:rPr>
                <w:t>TR 21.900</w:t>
              </w:r>
            </w:hyperlink>
            <w:r w:rsidRPr="00C3054E">
              <w:rPr>
                <w:noProof/>
                <w:sz w:val="18"/>
              </w:rPr>
              <w:t>.</w:t>
            </w:r>
          </w:p>
        </w:tc>
        <w:tc>
          <w:tcPr>
            <w:tcW w:w="3120" w:type="dxa"/>
            <w:gridSpan w:val="2"/>
            <w:tcBorders>
              <w:bottom w:val="single" w:sz="4" w:space="0" w:color="auto"/>
              <w:right w:val="single" w:sz="4" w:space="0" w:color="auto"/>
            </w:tcBorders>
          </w:tcPr>
          <w:p w14:paraId="1A28F380" w14:textId="2B8F7B7C" w:rsidR="000C038A" w:rsidRPr="00C3054E" w:rsidRDefault="001E41F3" w:rsidP="00BD6BB8">
            <w:pPr>
              <w:pStyle w:val="CRCoverPage"/>
              <w:tabs>
                <w:tab w:val="left" w:pos="950"/>
              </w:tabs>
              <w:spacing w:after="0"/>
              <w:ind w:left="241" w:hanging="241"/>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releases:</w:t>
            </w:r>
            <w:r w:rsidRPr="00C3054E">
              <w:rPr>
                <w:i/>
                <w:noProof/>
                <w:sz w:val="18"/>
              </w:rPr>
              <w:br/>
              <w:t>Rel-8</w:t>
            </w:r>
            <w:r w:rsidRPr="00C3054E">
              <w:rPr>
                <w:i/>
                <w:noProof/>
                <w:sz w:val="18"/>
              </w:rPr>
              <w:tab/>
              <w:t>(Release 8)</w:t>
            </w:r>
            <w:r w:rsidR="007C2097" w:rsidRPr="00C3054E">
              <w:rPr>
                <w:i/>
                <w:noProof/>
                <w:sz w:val="18"/>
              </w:rPr>
              <w:br/>
              <w:t>Rel-9</w:t>
            </w:r>
            <w:r w:rsidR="007C2097" w:rsidRPr="00C3054E">
              <w:rPr>
                <w:i/>
                <w:noProof/>
                <w:sz w:val="18"/>
              </w:rPr>
              <w:tab/>
              <w:t>(Release 9)</w:t>
            </w:r>
            <w:r w:rsidR="009777D9" w:rsidRPr="00C3054E">
              <w:rPr>
                <w:i/>
                <w:noProof/>
                <w:sz w:val="18"/>
              </w:rPr>
              <w:br/>
              <w:t>Rel-10</w:t>
            </w:r>
            <w:r w:rsidR="009777D9" w:rsidRPr="00C3054E">
              <w:rPr>
                <w:i/>
                <w:noProof/>
                <w:sz w:val="18"/>
              </w:rPr>
              <w:tab/>
              <w:t>(Release 10)</w:t>
            </w:r>
            <w:r w:rsidR="000C038A" w:rsidRPr="00C3054E">
              <w:rPr>
                <w:i/>
                <w:noProof/>
                <w:sz w:val="18"/>
              </w:rPr>
              <w:br/>
              <w:t>Rel-11</w:t>
            </w:r>
            <w:r w:rsidR="000C038A" w:rsidRPr="00C3054E">
              <w:rPr>
                <w:i/>
                <w:noProof/>
                <w:sz w:val="18"/>
              </w:rPr>
              <w:tab/>
              <w:t>(Release 11)</w:t>
            </w:r>
            <w:r w:rsidR="000C038A" w:rsidRPr="00C3054E">
              <w:rPr>
                <w:i/>
                <w:noProof/>
                <w:sz w:val="18"/>
              </w:rPr>
              <w:br/>
            </w:r>
            <w:r w:rsidR="002E472E" w:rsidRPr="00C3054E">
              <w:rPr>
                <w:i/>
                <w:noProof/>
                <w:sz w:val="18"/>
              </w:rPr>
              <w:t>…</w:t>
            </w:r>
            <w:r w:rsidR="0051580D" w:rsidRPr="00C3054E">
              <w:rPr>
                <w:i/>
                <w:noProof/>
                <w:sz w:val="18"/>
              </w:rPr>
              <w:br/>
            </w:r>
            <w:r w:rsidR="00E34898" w:rsidRPr="00C3054E">
              <w:rPr>
                <w:i/>
                <w:noProof/>
                <w:sz w:val="18"/>
              </w:rPr>
              <w:t>Rel-16</w:t>
            </w:r>
            <w:r w:rsidR="00E34898" w:rsidRPr="00C3054E">
              <w:rPr>
                <w:i/>
                <w:noProof/>
                <w:sz w:val="18"/>
              </w:rPr>
              <w:tab/>
              <w:t>(Release 16)</w:t>
            </w:r>
            <w:r w:rsidR="002E472E" w:rsidRPr="00C3054E">
              <w:rPr>
                <w:i/>
                <w:noProof/>
                <w:sz w:val="18"/>
              </w:rPr>
              <w:br/>
              <w:t>Rel-17</w:t>
            </w:r>
            <w:r w:rsidR="002E472E" w:rsidRPr="00C3054E">
              <w:rPr>
                <w:i/>
                <w:noProof/>
                <w:sz w:val="18"/>
              </w:rPr>
              <w:tab/>
              <w:t>(Release 17)</w:t>
            </w:r>
            <w:r w:rsidR="002E472E" w:rsidRPr="00C3054E">
              <w:rPr>
                <w:i/>
                <w:noProof/>
                <w:sz w:val="18"/>
              </w:rPr>
              <w:br/>
              <w:t>Rel-18</w:t>
            </w:r>
            <w:r w:rsidR="002E472E" w:rsidRPr="00C3054E">
              <w:rPr>
                <w:i/>
                <w:noProof/>
                <w:sz w:val="18"/>
              </w:rPr>
              <w:tab/>
              <w:t>(Release 18)</w:t>
            </w:r>
            <w:r w:rsidR="00C870F6" w:rsidRPr="00C3054E">
              <w:rPr>
                <w:i/>
                <w:noProof/>
                <w:sz w:val="18"/>
              </w:rPr>
              <w:br/>
              <w:t>Rel-19</w:t>
            </w:r>
            <w:r w:rsidR="00653DE4" w:rsidRPr="00C3054E">
              <w:rPr>
                <w:i/>
                <w:noProof/>
                <w:sz w:val="18"/>
              </w:rPr>
              <w:tab/>
              <w:t>(Release 19)</w:t>
            </w:r>
          </w:p>
        </w:tc>
      </w:tr>
      <w:tr w:rsidR="001E41F3" w:rsidRPr="00C3054E" w14:paraId="7FBEB8E7" w14:textId="77777777" w:rsidTr="00547111">
        <w:tc>
          <w:tcPr>
            <w:tcW w:w="1843" w:type="dxa"/>
          </w:tcPr>
          <w:p w14:paraId="44A3A604" w14:textId="77777777" w:rsidR="001E41F3" w:rsidRPr="00C3054E" w:rsidRDefault="001E41F3">
            <w:pPr>
              <w:pStyle w:val="CRCoverPage"/>
              <w:spacing w:after="0"/>
              <w:rPr>
                <w:b/>
                <w:i/>
                <w:noProof/>
                <w:sz w:val="8"/>
                <w:szCs w:val="8"/>
              </w:rPr>
            </w:pPr>
          </w:p>
        </w:tc>
        <w:tc>
          <w:tcPr>
            <w:tcW w:w="7797" w:type="dxa"/>
            <w:gridSpan w:val="10"/>
          </w:tcPr>
          <w:p w14:paraId="5524CC4E" w14:textId="77777777" w:rsidR="001E41F3" w:rsidRPr="00C3054E" w:rsidRDefault="001E41F3">
            <w:pPr>
              <w:pStyle w:val="CRCoverPage"/>
              <w:spacing w:after="0"/>
              <w:rPr>
                <w:noProof/>
                <w:sz w:val="8"/>
                <w:szCs w:val="8"/>
              </w:rPr>
            </w:pPr>
          </w:p>
        </w:tc>
      </w:tr>
      <w:tr w:rsidR="0023391F" w:rsidRPr="00C3054E" w14:paraId="1256F52C" w14:textId="77777777" w:rsidTr="00547111">
        <w:tc>
          <w:tcPr>
            <w:tcW w:w="2694" w:type="dxa"/>
            <w:gridSpan w:val="2"/>
            <w:tcBorders>
              <w:top w:val="single" w:sz="4" w:space="0" w:color="auto"/>
              <w:left w:val="single" w:sz="4" w:space="0" w:color="auto"/>
            </w:tcBorders>
          </w:tcPr>
          <w:p w14:paraId="52C87DB0" w14:textId="77777777" w:rsidR="0023391F" w:rsidRPr="00C3054E" w:rsidRDefault="0023391F" w:rsidP="0023391F">
            <w:pPr>
              <w:pStyle w:val="CRCoverPage"/>
              <w:tabs>
                <w:tab w:val="right" w:pos="2184"/>
              </w:tabs>
              <w:spacing w:after="0"/>
              <w:rPr>
                <w:b/>
                <w:i/>
                <w:noProof/>
              </w:rPr>
            </w:pPr>
            <w:r w:rsidRPr="00C305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137A43" w:rsidR="00681B96" w:rsidRPr="00C3054E" w:rsidRDefault="008E70A5" w:rsidP="001C7278">
            <w:pPr>
              <w:pStyle w:val="CRCoverPage"/>
              <w:spacing w:after="0"/>
              <w:rPr>
                <w:lang w:eastAsia="zh-CN"/>
              </w:rPr>
            </w:pPr>
            <w:r>
              <w:rPr>
                <w:lang w:eastAsia="zh-CN"/>
              </w:rPr>
              <w:t xml:space="preserve">The procedures for </w:t>
            </w:r>
            <w:r>
              <w:t xml:space="preserve">Ranging and </w:t>
            </w:r>
            <w:proofErr w:type="spellStart"/>
            <w:r>
              <w:t>sidelink</w:t>
            </w:r>
            <w:proofErr w:type="spellEnd"/>
            <w:r>
              <w:t xml:space="preserve"> positioning d</w:t>
            </w:r>
            <w:r w:rsidRPr="00C6761E">
              <w:t xml:space="preserve">iscovery </w:t>
            </w:r>
            <w:r>
              <w:t>key</w:t>
            </w:r>
            <w:r w:rsidRPr="00C6761E">
              <w:t xml:space="preserve"> request procedure</w:t>
            </w:r>
            <w:r>
              <w:rPr>
                <w:lang w:eastAsia="zh-CN"/>
              </w:rPr>
              <w:t xml:space="preserve"> are defined in clause</w:t>
            </w:r>
            <w:r>
              <w:t> </w:t>
            </w:r>
            <w:r>
              <w:rPr>
                <w:lang w:eastAsia="zh-CN"/>
              </w:rPr>
              <w:t>8.2.1 3GPP</w:t>
            </w:r>
            <w:r>
              <w:t> </w:t>
            </w:r>
            <w:r>
              <w:rPr>
                <w:lang w:eastAsia="zh-CN"/>
              </w:rPr>
              <w:t>TS</w:t>
            </w:r>
            <w:r>
              <w:t> </w:t>
            </w:r>
            <w:r>
              <w:rPr>
                <w:lang w:eastAsia="zh-CN"/>
              </w:rPr>
              <w:t>24.514, the corresponding "Message functional definition and contents" and "</w:t>
            </w:r>
            <w:r>
              <w:t xml:space="preserve">Information elements coding" </w:t>
            </w:r>
            <w:r>
              <w:rPr>
                <w:rFonts w:eastAsia="等线"/>
                <w:kern w:val="2"/>
                <w:lang w:eastAsia="zh-CN"/>
              </w:rPr>
              <w:t>should be defined.</w:t>
            </w:r>
          </w:p>
        </w:tc>
      </w:tr>
      <w:tr w:rsidR="0023391F" w:rsidRPr="00C3054E" w14:paraId="4CA74D09" w14:textId="77777777" w:rsidTr="00547111">
        <w:tc>
          <w:tcPr>
            <w:tcW w:w="2694" w:type="dxa"/>
            <w:gridSpan w:val="2"/>
            <w:tcBorders>
              <w:left w:val="single" w:sz="4" w:space="0" w:color="auto"/>
            </w:tcBorders>
          </w:tcPr>
          <w:p w14:paraId="2D0866D6" w14:textId="77777777" w:rsidR="0023391F" w:rsidRPr="00113999" w:rsidRDefault="0023391F" w:rsidP="0023391F">
            <w:pPr>
              <w:pStyle w:val="CRCoverPage"/>
              <w:spacing w:after="0"/>
              <w:rPr>
                <w:b/>
                <w:i/>
                <w:noProof/>
                <w:sz w:val="8"/>
                <w:szCs w:val="8"/>
              </w:rPr>
            </w:pPr>
          </w:p>
        </w:tc>
        <w:tc>
          <w:tcPr>
            <w:tcW w:w="6946" w:type="dxa"/>
            <w:gridSpan w:val="9"/>
            <w:tcBorders>
              <w:right w:val="single" w:sz="4" w:space="0" w:color="auto"/>
            </w:tcBorders>
          </w:tcPr>
          <w:p w14:paraId="365DEF04" w14:textId="77777777" w:rsidR="0023391F" w:rsidRPr="00C3054E" w:rsidRDefault="0023391F" w:rsidP="0023391F">
            <w:pPr>
              <w:pStyle w:val="CRCoverPage"/>
              <w:spacing w:after="0"/>
              <w:rPr>
                <w:noProof/>
                <w:sz w:val="8"/>
                <w:szCs w:val="8"/>
              </w:rPr>
            </w:pPr>
          </w:p>
        </w:tc>
      </w:tr>
      <w:tr w:rsidR="0023391F" w:rsidRPr="00C3054E" w14:paraId="21016551" w14:textId="77777777" w:rsidTr="00547111">
        <w:tc>
          <w:tcPr>
            <w:tcW w:w="2694" w:type="dxa"/>
            <w:gridSpan w:val="2"/>
            <w:tcBorders>
              <w:left w:val="single" w:sz="4" w:space="0" w:color="auto"/>
            </w:tcBorders>
          </w:tcPr>
          <w:p w14:paraId="49433147" w14:textId="77777777" w:rsidR="0023391F" w:rsidRPr="00C3054E" w:rsidRDefault="0023391F" w:rsidP="0023391F">
            <w:pPr>
              <w:pStyle w:val="CRCoverPage"/>
              <w:tabs>
                <w:tab w:val="right" w:pos="2184"/>
              </w:tabs>
              <w:spacing w:after="0"/>
              <w:rPr>
                <w:b/>
                <w:i/>
                <w:noProof/>
              </w:rPr>
            </w:pPr>
            <w:r w:rsidRPr="00C3054E">
              <w:rPr>
                <w:b/>
                <w:i/>
                <w:noProof/>
              </w:rPr>
              <w:t>Summary of change:</w:t>
            </w:r>
          </w:p>
        </w:tc>
        <w:tc>
          <w:tcPr>
            <w:tcW w:w="6946" w:type="dxa"/>
            <w:gridSpan w:val="9"/>
            <w:tcBorders>
              <w:right w:val="single" w:sz="4" w:space="0" w:color="auto"/>
            </w:tcBorders>
            <w:shd w:val="pct30" w:color="FFFF00" w:fill="auto"/>
          </w:tcPr>
          <w:p w14:paraId="31C656EC" w14:textId="26433B06" w:rsidR="00953641" w:rsidRPr="00C3054E" w:rsidRDefault="00324C2F" w:rsidP="0058079F">
            <w:pPr>
              <w:pStyle w:val="CRCoverPage"/>
              <w:spacing w:after="0"/>
              <w:rPr>
                <w:noProof/>
                <w:lang w:eastAsia="zh-CN"/>
              </w:rPr>
            </w:pPr>
            <w:r>
              <w:t xml:space="preserve">Add </w:t>
            </w:r>
            <w:r>
              <w:rPr>
                <w:lang w:eastAsia="zh-CN"/>
              </w:rPr>
              <w:t>the corresponding "Message functional definition and contents" and "</w:t>
            </w:r>
            <w:r>
              <w:t xml:space="preserve">Information elements coding" for Ranging and </w:t>
            </w:r>
            <w:proofErr w:type="spellStart"/>
            <w:r>
              <w:t>sidelink</w:t>
            </w:r>
            <w:proofErr w:type="spellEnd"/>
            <w:r>
              <w:t xml:space="preserve"> positioning d</w:t>
            </w:r>
            <w:r w:rsidRPr="00C6761E">
              <w:t xml:space="preserve">iscovery </w:t>
            </w:r>
            <w:r>
              <w:t>key</w:t>
            </w:r>
            <w:r w:rsidRPr="00C6761E">
              <w:t xml:space="preserve"> request procedure</w:t>
            </w:r>
            <w:r w:rsidR="0023391F" w:rsidRPr="00C3054E">
              <w:t>.</w:t>
            </w:r>
          </w:p>
        </w:tc>
      </w:tr>
      <w:tr w:rsidR="0023391F" w:rsidRPr="00C3054E" w14:paraId="1F886379" w14:textId="77777777" w:rsidTr="00547111">
        <w:tc>
          <w:tcPr>
            <w:tcW w:w="2694" w:type="dxa"/>
            <w:gridSpan w:val="2"/>
            <w:tcBorders>
              <w:left w:val="single" w:sz="4" w:space="0" w:color="auto"/>
            </w:tcBorders>
          </w:tcPr>
          <w:p w14:paraId="4D989623" w14:textId="77777777" w:rsidR="0023391F" w:rsidRPr="00C3054E" w:rsidRDefault="0023391F" w:rsidP="0023391F">
            <w:pPr>
              <w:pStyle w:val="CRCoverPage"/>
              <w:spacing w:after="0"/>
              <w:rPr>
                <w:b/>
                <w:i/>
                <w:noProof/>
                <w:sz w:val="8"/>
                <w:szCs w:val="8"/>
              </w:rPr>
            </w:pPr>
          </w:p>
        </w:tc>
        <w:tc>
          <w:tcPr>
            <w:tcW w:w="6946" w:type="dxa"/>
            <w:gridSpan w:val="9"/>
            <w:tcBorders>
              <w:right w:val="single" w:sz="4" w:space="0" w:color="auto"/>
            </w:tcBorders>
          </w:tcPr>
          <w:p w14:paraId="71C4A204" w14:textId="77777777" w:rsidR="0023391F" w:rsidRPr="00C3054E" w:rsidRDefault="0023391F" w:rsidP="0023391F">
            <w:pPr>
              <w:pStyle w:val="CRCoverPage"/>
              <w:spacing w:after="0"/>
              <w:rPr>
                <w:noProof/>
                <w:sz w:val="8"/>
                <w:szCs w:val="8"/>
              </w:rPr>
            </w:pPr>
          </w:p>
        </w:tc>
      </w:tr>
      <w:tr w:rsidR="0023391F" w:rsidRPr="00C3054E" w14:paraId="678D7BF9" w14:textId="77777777" w:rsidTr="00547111">
        <w:tc>
          <w:tcPr>
            <w:tcW w:w="2694" w:type="dxa"/>
            <w:gridSpan w:val="2"/>
            <w:tcBorders>
              <w:left w:val="single" w:sz="4" w:space="0" w:color="auto"/>
              <w:bottom w:val="single" w:sz="4" w:space="0" w:color="auto"/>
            </w:tcBorders>
          </w:tcPr>
          <w:p w14:paraId="4E5CE1B6" w14:textId="77777777" w:rsidR="0023391F" w:rsidRPr="00C3054E" w:rsidRDefault="0023391F" w:rsidP="0023391F">
            <w:pPr>
              <w:pStyle w:val="CRCoverPage"/>
              <w:tabs>
                <w:tab w:val="right" w:pos="2184"/>
              </w:tabs>
              <w:spacing w:after="0"/>
              <w:rPr>
                <w:b/>
                <w:i/>
                <w:noProof/>
              </w:rPr>
            </w:pPr>
            <w:r w:rsidRPr="00C305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62D1F6" w:rsidR="0023391F" w:rsidRPr="00C3054E" w:rsidRDefault="00ED488B" w:rsidP="0023391F">
            <w:pPr>
              <w:pStyle w:val="CRCoverPage"/>
              <w:spacing w:after="0"/>
              <w:rPr>
                <w:noProof/>
                <w:lang w:eastAsia="zh-CN"/>
              </w:rPr>
            </w:pPr>
            <w:r>
              <w:rPr>
                <w:lang w:eastAsia="zh-CN"/>
              </w:rPr>
              <w:t>the corresponding "Message functional definition and contents" and "</w:t>
            </w:r>
            <w:r>
              <w:t xml:space="preserve">Information elements coding" for Ranging and </w:t>
            </w:r>
            <w:proofErr w:type="spellStart"/>
            <w:r>
              <w:t>sidelink</w:t>
            </w:r>
            <w:proofErr w:type="spellEnd"/>
            <w:r>
              <w:t xml:space="preserve"> positioning d</w:t>
            </w:r>
            <w:r w:rsidRPr="00C6761E">
              <w:t xml:space="preserve">iscovery </w:t>
            </w:r>
            <w:r>
              <w:t>key</w:t>
            </w:r>
            <w:r w:rsidRPr="00C6761E">
              <w:t xml:space="preserve"> request procedure</w:t>
            </w:r>
            <w:r>
              <w:t xml:space="preserve"> are missing</w:t>
            </w:r>
            <w:r w:rsidR="0023391F" w:rsidRPr="00C3054E">
              <w:rPr>
                <w:noProof/>
                <w:lang w:eastAsia="zh-CN"/>
              </w:rPr>
              <w:t>.</w:t>
            </w:r>
          </w:p>
        </w:tc>
      </w:tr>
      <w:tr w:rsidR="001E41F3" w:rsidRPr="00C3054E" w14:paraId="034AF533" w14:textId="77777777" w:rsidTr="00547111">
        <w:tc>
          <w:tcPr>
            <w:tcW w:w="2694" w:type="dxa"/>
            <w:gridSpan w:val="2"/>
          </w:tcPr>
          <w:p w14:paraId="39D9EB5B" w14:textId="77777777" w:rsidR="001E41F3" w:rsidRPr="00C3054E" w:rsidRDefault="001E41F3">
            <w:pPr>
              <w:pStyle w:val="CRCoverPage"/>
              <w:spacing w:after="0"/>
              <w:rPr>
                <w:b/>
                <w:i/>
                <w:noProof/>
                <w:sz w:val="8"/>
                <w:szCs w:val="8"/>
              </w:rPr>
            </w:pPr>
          </w:p>
        </w:tc>
        <w:tc>
          <w:tcPr>
            <w:tcW w:w="6946" w:type="dxa"/>
            <w:gridSpan w:val="9"/>
          </w:tcPr>
          <w:p w14:paraId="7826CB1C" w14:textId="77777777" w:rsidR="001E41F3" w:rsidRPr="00C3054E" w:rsidRDefault="001E41F3">
            <w:pPr>
              <w:pStyle w:val="CRCoverPage"/>
              <w:spacing w:after="0"/>
              <w:rPr>
                <w:noProof/>
                <w:sz w:val="8"/>
                <w:szCs w:val="8"/>
              </w:rPr>
            </w:pPr>
          </w:p>
        </w:tc>
      </w:tr>
      <w:tr w:rsidR="001E41F3" w:rsidRPr="00C3054E" w14:paraId="6A17D7AC" w14:textId="77777777" w:rsidTr="00547111">
        <w:tc>
          <w:tcPr>
            <w:tcW w:w="2694" w:type="dxa"/>
            <w:gridSpan w:val="2"/>
            <w:tcBorders>
              <w:top w:val="single" w:sz="4" w:space="0" w:color="auto"/>
              <w:left w:val="single" w:sz="4" w:space="0" w:color="auto"/>
            </w:tcBorders>
          </w:tcPr>
          <w:p w14:paraId="6DAD5B19" w14:textId="77777777" w:rsidR="001E41F3" w:rsidRPr="00C3054E" w:rsidRDefault="001E41F3">
            <w:pPr>
              <w:pStyle w:val="CRCoverPage"/>
              <w:tabs>
                <w:tab w:val="right" w:pos="2184"/>
              </w:tabs>
              <w:spacing w:after="0"/>
              <w:rPr>
                <w:b/>
                <w:i/>
                <w:noProof/>
              </w:rPr>
            </w:pPr>
            <w:r w:rsidRPr="00C305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A111B0" w:rsidR="001E41F3" w:rsidRPr="00C3054E" w:rsidRDefault="00E84E29" w:rsidP="00BB67B7">
            <w:pPr>
              <w:pStyle w:val="CRCoverPage"/>
              <w:spacing w:after="0"/>
              <w:rPr>
                <w:noProof/>
                <w:lang w:eastAsia="zh-CN"/>
              </w:rPr>
            </w:pPr>
            <w:r w:rsidRPr="00E84E29">
              <w:rPr>
                <w:noProof/>
                <w:lang w:eastAsia="zh-CN"/>
              </w:rPr>
              <w:t>10.3.2, 10.3.3, 10.3.4.1, 10.3.4.x(new), 10.3.4.y(new), 11.3.x1(new), 11.3.x2(new),11.3.x3(new)</w:t>
            </w:r>
          </w:p>
        </w:tc>
      </w:tr>
      <w:tr w:rsidR="001E41F3" w:rsidRPr="00C3054E" w14:paraId="56E1E6C3" w14:textId="77777777" w:rsidTr="00547111">
        <w:tc>
          <w:tcPr>
            <w:tcW w:w="2694" w:type="dxa"/>
            <w:gridSpan w:val="2"/>
            <w:tcBorders>
              <w:left w:val="single" w:sz="4" w:space="0" w:color="auto"/>
            </w:tcBorders>
          </w:tcPr>
          <w:p w14:paraId="2FB9DE77" w14:textId="77777777" w:rsidR="001E41F3" w:rsidRPr="00C305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3054E" w:rsidRDefault="001E41F3">
            <w:pPr>
              <w:pStyle w:val="CRCoverPage"/>
              <w:spacing w:after="0"/>
              <w:rPr>
                <w:noProof/>
                <w:sz w:val="8"/>
                <w:szCs w:val="8"/>
              </w:rPr>
            </w:pPr>
          </w:p>
        </w:tc>
      </w:tr>
      <w:tr w:rsidR="001E41F3" w:rsidRPr="00C3054E" w14:paraId="76F95A8B" w14:textId="77777777" w:rsidTr="00547111">
        <w:tc>
          <w:tcPr>
            <w:tcW w:w="2694" w:type="dxa"/>
            <w:gridSpan w:val="2"/>
            <w:tcBorders>
              <w:left w:val="single" w:sz="4" w:space="0" w:color="auto"/>
            </w:tcBorders>
          </w:tcPr>
          <w:p w14:paraId="335EAB52" w14:textId="77777777" w:rsidR="001E41F3" w:rsidRPr="00C305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3054E" w:rsidRDefault="001E41F3">
            <w:pPr>
              <w:pStyle w:val="CRCoverPage"/>
              <w:spacing w:after="0"/>
              <w:jc w:val="center"/>
              <w:rPr>
                <w:b/>
                <w:caps/>
                <w:noProof/>
              </w:rPr>
            </w:pPr>
            <w:r w:rsidRPr="00C305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3054E" w:rsidRDefault="001E41F3">
            <w:pPr>
              <w:pStyle w:val="CRCoverPage"/>
              <w:spacing w:after="0"/>
              <w:jc w:val="center"/>
              <w:rPr>
                <w:b/>
                <w:caps/>
                <w:noProof/>
              </w:rPr>
            </w:pPr>
            <w:r w:rsidRPr="00C3054E">
              <w:rPr>
                <w:b/>
                <w:caps/>
                <w:noProof/>
              </w:rPr>
              <w:t>N</w:t>
            </w:r>
          </w:p>
        </w:tc>
        <w:tc>
          <w:tcPr>
            <w:tcW w:w="2977" w:type="dxa"/>
            <w:gridSpan w:val="4"/>
          </w:tcPr>
          <w:p w14:paraId="304CCBCB" w14:textId="77777777" w:rsidR="001E41F3" w:rsidRPr="00C305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3054E" w:rsidRDefault="001E41F3">
            <w:pPr>
              <w:pStyle w:val="CRCoverPage"/>
              <w:spacing w:after="0"/>
              <w:ind w:left="99"/>
              <w:rPr>
                <w:noProof/>
              </w:rPr>
            </w:pPr>
          </w:p>
        </w:tc>
      </w:tr>
      <w:tr w:rsidR="001E41F3" w:rsidRPr="00C3054E" w14:paraId="34ACE2EB" w14:textId="77777777" w:rsidTr="00547111">
        <w:tc>
          <w:tcPr>
            <w:tcW w:w="2694" w:type="dxa"/>
            <w:gridSpan w:val="2"/>
            <w:tcBorders>
              <w:left w:val="single" w:sz="4" w:space="0" w:color="auto"/>
            </w:tcBorders>
          </w:tcPr>
          <w:p w14:paraId="571382F3" w14:textId="77777777" w:rsidR="001E41F3" w:rsidRPr="00C3054E" w:rsidRDefault="001E41F3">
            <w:pPr>
              <w:pStyle w:val="CRCoverPage"/>
              <w:tabs>
                <w:tab w:val="right" w:pos="2184"/>
              </w:tabs>
              <w:spacing w:after="0"/>
              <w:rPr>
                <w:b/>
                <w:i/>
                <w:noProof/>
              </w:rPr>
            </w:pPr>
            <w:r w:rsidRPr="00C305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6F097E"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CBF620" w:rsidR="001E41F3" w:rsidRPr="00C3054E" w:rsidRDefault="000D10F5">
            <w:pPr>
              <w:pStyle w:val="CRCoverPage"/>
              <w:spacing w:after="0"/>
              <w:jc w:val="center"/>
              <w:rPr>
                <w:b/>
                <w:caps/>
                <w:noProof/>
              </w:rPr>
            </w:pPr>
            <w:r w:rsidRPr="00C3054E">
              <w:rPr>
                <w:b/>
                <w:bCs/>
                <w:caps/>
                <w:noProof/>
              </w:rPr>
              <w:t>X</w:t>
            </w:r>
          </w:p>
        </w:tc>
        <w:tc>
          <w:tcPr>
            <w:tcW w:w="2977" w:type="dxa"/>
            <w:gridSpan w:val="4"/>
          </w:tcPr>
          <w:p w14:paraId="7DB274D8" w14:textId="77777777" w:rsidR="001E41F3" w:rsidRPr="00C3054E" w:rsidRDefault="001E41F3">
            <w:pPr>
              <w:pStyle w:val="CRCoverPage"/>
              <w:tabs>
                <w:tab w:val="right" w:pos="2893"/>
              </w:tabs>
              <w:spacing w:after="0"/>
              <w:rPr>
                <w:noProof/>
              </w:rPr>
            </w:pPr>
            <w:r w:rsidRPr="00C3054E">
              <w:rPr>
                <w:noProof/>
              </w:rPr>
              <w:t xml:space="preserve"> Other core specifications</w:t>
            </w:r>
            <w:r w:rsidRPr="00C3054E">
              <w:rPr>
                <w:noProof/>
              </w:rPr>
              <w:tab/>
            </w:r>
          </w:p>
        </w:tc>
        <w:tc>
          <w:tcPr>
            <w:tcW w:w="3401" w:type="dxa"/>
            <w:gridSpan w:val="3"/>
            <w:tcBorders>
              <w:right w:val="single" w:sz="4" w:space="0" w:color="auto"/>
            </w:tcBorders>
            <w:shd w:val="pct30" w:color="FFFF00" w:fill="auto"/>
          </w:tcPr>
          <w:p w14:paraId="42398B96" w14:textId="7ABCAA82" w:rsidR="001E41F3" w:rsidRPr="00C3054E" w:rsidRDefault="000D10F5">
            <w:pPr>
              <w:pStyle w:val="CRCoverPage"/>
              <w:spacing w:after="0"/>
              <w:ind w:left="99"/>
              <w:rPr>
                <w:noProof/>
              </w:rPr>
            </w:pPr>
            <w:r w:rsidRPr="00C3054E">
              <w:rPr>
                <w:noProof/>
              </w:rPr>
              <w:t>TS/TR ... CR ...</w:t>
            </w:r>
          </w:p>
        </w:tc>
      </w:tr>
      <w:tr w:rsidR="001E41F3" w:rsidRPr="00C3054E" w14:paraId="446DDBAC" w14:textId="77777777" w:rsidTr="00547111">
        <w:tc>
          <w:tcPr>
            <w:tcW w:w="2694" w:type="dxa"/>
            <w:gridSpan w:val="2"/>
            <w:tcBorders>
              <w:left w:val="single" w:sz="4" w:space="0" w:color="auto"/>
            </w:tcBorders>
          </w:tcPr>
          <w:p w14:paraId="678A1AA6" w14:textId="77777777" w:rsidR="001E41F3" w:rsidRPr="00C3054E" w:rsidRDefault="001E41F3">
            <w:pPr>
              <w:pStyle w:val="CRCoverPage"/>
              <w:spacing w:after="0"/>
              <w:rPr>
                <w:b/>
                <w:i/>
                <w:noProof/>
              </w:rPr>
            </w:pPr>
            <w:r w:rsidRPr="00C305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A4306D9" w14:textId="77777777" w:rsidR="001E41F3" w:rsidRPr="00C3054E" w:rsidRDefault="001E41F3">
            <w:pPr>
              <w:pStyle w:val="CRCoverPage"/>
              <w:spacing w:after="0"/>
              <w:rPr>
                <w:noProof/>
              </w:rPr>
            </w:pPr>
            <w:r w:rsidRPr="00C3054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3054E" w:rsidRDefault="00145D43">
            <w:pPr>
              <w:pStyle w:val="CRCoverPage"/>
              <w:spacing w:after="0"/>
              <w:ind w:left="99"/>
              <w:rPr>
                <w:noProof/>
              </w:rPr>
            </w:pPr>
            <w:r w:rsidRPr="00C3054E">
              <w:rPr>
                <w:noProof/>
              </w:rPr>
              <w:t xml:space="preserve">TS/TR ... CR ... </w:t>
            </w:r>
          </w:p>
        </w:tc>
      </w:tr>
      <w:tr w:rsidR="001E41F3" w:rsidRPr="00C3054E" w14:paraId="55C714D2" w14:textId="77777777" w:rsidTr="00547111">
        <w:tc>
          <w:tcPr>
            <w:tcW w:w="2694" w:type="dxa"/>
            <w:gridSpan w:val="2"/>
            <w:tcBorders>
              <w:left w:val="single" w:sz="4" w:space="0" w:color="auto"/>
            </w:tcBorders>
          </w:tcPr>
          <w:p w14:paraId="45913E62" w14:textId="77777777" w:rsidR="001E41F3" w:rsidRPr="00C3054E" w:rsidRDefault="00145D43">
            <w:pPr>
              <w:pStyle w:val="CRCoverPage"/>
              <w:spacing w:after="0"/>
              <w:rPr>
                <w:b/>
                <w:i/>
                <w:noProof/>
              </w:rPr>
            </w:pPr>
            <w:r w:rsidRPr="00C3054E">
              <w:rPr>
                <w:b/>
                <w:i/>
                <w:noProof/>
              </w:rPr>
              <w:t xml:space="preserve">(show </w:t>
            </w:r>
            <w:r w:rsidR="00592D74" w:rsidRPr="00C3054E">
              <w:rPr>
                <w:b/>
                <w:i/>
                <w:noProof/>
              </w:rPr>
              <w:t xml:space="preserve">related </w:t>
            </w:r>
            <w:r w:rsidRPr="00C3054E">
              <w:rPr>
                <w:b/>
                <w:i/>
                <w:noProof/>
              </w:rPr>
              <w:t>CR</w:t>
            </w:r>
            <w:r w:rsidR="00592D74" w:rsidRPr="00C3054E">
              <w:rPr>
                <w:b/>
                <w:i/>
                <w:noProof/>
              </w:rPr>
              <w:t>s</w:t>
            </w:r>
            <w:r w:rsidRPr="00C3054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B4FF921" w14:textId="77777777" w:rsidR="001E41F3" w:rsidRPr="00C3054E" w:rsidRDefault="001E41F3">
            <w:pPr>
              <w:pStyle w:val="CRCoverPage"/>
              <w:spacing w:after="0"/>
              <w:rPr>
                <w:noProof/>
              </w:rPr>
            </w:pPr>
            <w:r w:rsidRPr="00C3054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3054E" w:rsidRDefault="00145D43">
            <w:pPr>
              <w:pStyle w:val="CRCoverPage"/>
              <w:spacing w:after="0"/>
              <w:ind w:left="99"/>
              <w:rPr>
                <w:noProof/>
              </w:rPr>
            </w:pPr>
            <w:r w:rsidRPr="00C3054E">
              <w:rPr>
                <w:noProof/>
              </w:rPr>
              <w:t>TS</w:t>
            </w:r>
            <w:r w:rsidR="000A6394" w:rsidRPr="00C3054E">
              <w:rPr>
                <w:noProof/>
              </w:rPr>
              <w:t xml:space="preserve">/TR ... CR ... </w:t>
            </w:r>
          </w:p>
        </w:tc>
      </w:tr>
      <w:tr w:rsidR="001E41F3" w:rsidRPr="00C3054E" w14:paraId="60DF82CC" w14:textId="77777777" w:rsidTr="008863B9">
        <w:tc>
          <w:tcPr>
            <w:tcW w:w="2694" w:type="dxa"/>
            <w:gridSpan w:val="2"/>
            <w:tcBorders>
              <w:left w:val="single" w:sz="4" w:space="0" w:color="auto"/>
            </w:tcBorders>
          </w:tcPr>
          <w:p w14:paraId="517696CD" w14:textId="77777777" w:rsidR="001E41F3" w:rsidRPr="00C3054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3054E" w:rsidRDefault="001E41F3">
            <w:pPr>
              <w:pStyle w:val="CRCoverPage"/>
              <w:spacing w:after="0"/>
              <w:rPr>
                <w:noProof/>
              </w:rPr>
            </w:pPr>
          </w:p>
        </w:tc>
      </w:tr>
      <w:tr w:rsidR="001E41F3" w:rsidRPr="00C3054E" w14:paraId="556B87B6" w14:textId="77777777" w:rsidTr="008863B9">
        <w:tc>
          <w:tcPr>
            <w:tcW w:w="2694" w:type="dxa"/>
            <w:gridSpan w:val="2"/>
            <w:tcBorders>
              <w:left w:val="single" w:sz="4" w:space="0" w:color="auto"/>
              <w:bottom w:val="single" w:sz="4" w:space="0" w:color="auto"/>
            </w:tcBorders>
          </w:tcPr>
          <w:p w14:paraId="79A9C411" w14:textId="77777777" w:rsidR="001E41F3" w:rsidRPr="00C3054E" w:rsidRDefault="001E41F3">
            <w:pPr>
              <w:pStyle w:val="CRCoverPage"/>
              <w:tabs>
                <w:tab w:val="right" w:pos="2184"/>
              </w:tabs>
              <w:spacing w:after="0"/>
              <w:rPr>
                <w:b/>
                <w:i/>
                <w:noProof/>
              </w:rPr>
            </w:pPr>
            <w:r w:rsidRPr="00C305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3054E" w:rsidRDefault="001E41F3">
            <w:pPr>
              <w:pStyle w:val="CRCoverPage"/>
              <w:spacing w:after="0"/>
              <w:ind w:left="100"/>
              <w:rPr>
                <w:noProof/>
              </w:rPr>
            </w:pPr>
          </w:p>
        </w:tc>
      </w:tr>
      <w:tr w:rsidR="008863B9" w:rsidRPr="00C3054E" w14:paraId="45BFE792" w14:textId="77777777" w:rsidTr="008863B9">
        <w:tc>
          <w:tcPr>
            <w:tcW w:w="2694" w:type="dxa"/>
            <w:gridSpan w:val="2"/>
            <w:tcBorders>
              <w:top w:val="single" w:sz="4" w:space="0" w:color="auto"/>
              <w:bottom w:val="single" w:sz="4" w:space="0" w:color="auto"/>
            </w:tcBorders>
          </w:tcPr>
          <w:p w14:paraId="194242DD" w14:textId="77777777" w:rsidR="008863B9" w:rsidRPr="00C305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3054E" w:rsidRDefault="008863B9">
            <w:pPr>
              <w:pStyle w:val="CRCoverPage"/>
              <w:spacing w:after="0"/>
              <w:ind w:left="100"/>
              <w:rPr>
                <w:noProof/>
                <w:sz w:val="8"/>
                <w:szCs w:val="8"/>
              </w:rPr>
            </w:pPr>
          </w:p>
        </w:tc>
      </w:tr>
      <w:tr w:rsidR="008863B9" w:rsidRPr="00C305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3054E" w:rsidRDefault="008863B9">
            <w:pPr>
              <w:pStyle w:val="CRCoverPage"/>
              <w:tabs>
                <w:tab w:val="right" w:pos="2184"/>
              </w:tabs>
              <w:spacing w:after="0"/>
              <w:rPr>
                <w:b/>
                <w:i/>
                <w:noProof/>
              </w:rPr>
            </w:pPr>
            <w:r w:rsidRPr="00C305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3054E" w:rsidRDefault="008863B9">
            <w:pPr>
              <w:pStyle w:val="CRCoverPage"/>
              <w:spacing w:after="0"/>
              <w:ind w:left="100"/>
              <w:rPr>
                <w:noProof/>
              </w:rPr>
            </w:pPr>
          </w:p>
        </w:tc>
      </w:tr>
    </w:tbl>
    <w:p w14:paraId="17759814" w14:textId="77777777" w:rsidR="001E41F3" w:rsidRPr="00C3054E" w:rsidRDefault="001E41F3">
      <w:pPr>
        <w:pStyle w:val="CRCoverPage"/>
        <w:spacing w:after="0"/>
        <w:rPr>
          <w:noProof/>
          <w:sz w:val="8"/>
          <w:szCs w:val="8"/>
        </w:rPr>
      </w:pPr>
    </w:p>
    <w:p w14:paraId="1557EA72" w14:textId="77777777" w:rsidR="001E41F3" w:rsidRPr="00C3054E" w:rsidRDefault="001E41F3">
      <w:pPr>
        <w:rPr>
          <w:noProof/>
        </w:rPr>
        <w:sectPr w:rsidR="001E41F3" w:rsidRPr="00C3054E">
          <w:headerReference w:type="even" r:id="rId12"/>
          <w:footnotePr>
            <w:numRestart w:val="eachSect"/>
          </w:footnotePr>
          <w:pgSz w:w="11907" w:h="16840" w:code="9"/>
          <w:pgMar w:top="1418" w:right="1134" w:bottom="1134" w:left="1134" w:header="680" w:footer="567" w:gutter="0"/>
          <w:cols w:space="720"/>
        </w:sectPr>
      </w:pPr>
    </w:p>
    <w:p w14:paraId="0EFB60BE" w14:textId="77777777" w:rsidR="002F1523" w:rsidRPr="00C3054E"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lastRenderedPageBreak/>
        <w:t>* * * First Change * * * *</w:t>
      </w:r>
    </w:p>
    <w:p w14:paraId="3C76FA17" w14:textId="77777777" w:rsidR="00C570F8" w:rsidRPr="00357E16" w:rsidRDefault="00C570F8" w:rsidP="00C570F8">
      <w:pPr>
        <w:pStyle w:val="30"/>
      </w:pPr>
      <w:bookmarkStart w:id="3" w:name="_Toc157624845"/>
      <w:bookmarkStart w:id="4" w:name="_Toc160569334"/>
      <w:bookmarkStart w:id="5" w:name="_Hlk156235846"/>
      <w:bookmarkStart w:id="6" w:name="_Hlk135040752"/>
      <w:r>
        <w:rPr>
          <w:rFonts w:hint="eastAsia"/>
        </w:rPr>
        <w:t>10.3</w:t>
      </w:r>
      <w:r w:rsidRPr="00357E16">
        <w:rPr>
          <w:rFonts w:hint="eastAsia"/>
        </w:rPr>
        <w:t>.2</w:t>
      </w:r>
      <w:r w:rsidRPr="00357E16">
        <w:tab/>
      </w:r>
      <w:r w:rsidRPr="00357E16">
        <w:rPr>
          <w:rFonts w:hint="eastAsia"/>
        </w:rPr>
        <w:t>application/vnd.3gpp-</w:t>
      </w:r>
      <w:r>
        <w:t>rangingsl</w:t>
      </w:r>
      <w:r w:rsidRPr="00357E16">
        <w:rPr>
          <w:rFonts w:hint="eastAsia"/>
        </w:rPr>
        <w:t>-pc8</w:t>
      </w:r>
      <w:r>
        <w:t>*</w:t>
      </w:r>
      <w:r w:rsidRPr="00357E16">
        <w:rPr>
          <w:rFonts w:hint="eastAsia"/>
        </w:rPr>
        <w:t>+xml</w:t>
      </w:r>
      <w:bookmarkEnd w:id="3"/>
      <w:bookmarkEnd w:id="4"/>
    </w:p>
    <w:p w14:paraId="3B65253D" w14:textId="77777777" w:rsidR="00C570F8" w:rsidRDefault="00C570F8" w:rsidP="00C570F8">
      <w:r>
        <w:t xml:space="preserve">The MIME type is used to carry information related to the </w:t>
      </w:r>
      <w:r w:rsidRPr="00C6761E">
        <w:t xml:space="preserve">5G </w:t>
      </w:r>
      <w:proofErr w:type="spellStart"/>
      <w:r w:rsidRPr="00C6761E">
        <w:t>ProSe</w:t>
      </w:r>
      <w:proofErr w:type="spellEnd"/>
      <w:r w:rsidRPr="00C6761E">
        <w:t xml:space="preserve"> security operation</w:t>
      </w:r>
      <w:r w:rsidRPr="00357E16">
        <w:t xml:space="preserve"> </w:t>
      </w:r>
      <w:r>
        <w:t xml:space="preserve">for ranging and </w:t>
      </w:r>
      <w:proofErr w:type="spellStart"/>
      <w:r>
        <w:t>sidelink</w:t>
      </w:r>
      <w:proofErr w:type="spellEnd"/>
      <w:r>
        <w:t xml:space="preserve"> positioning. It shall be coded as an XML document containing one of the following 5G </w:t>
      </w:r>
      <w:proofErr w:type="spellStart"/>
      <w:r>
        <w:t>ProSe</w:t>
      </w:r>
      <w:proofErr w:type="spellEnd"/>
      <w:r>
        <w:t xml:space="preserve"> security messages</w:t>
      </w:r>
      <w:r w:rsidRPr="00BE5A7E">
        <w:t xml:space="preserve"> </w:t>
      </w:r>
      <w:r>
        <w:t xml:space="preserve">for ranging and </w:t>
      </w:r>
      <w:proofErr w:type="spellStart"/>
      <w:r>
        <w:t>sidelink</w:t>
      </w:r>
      <w:proofErr w:type="spellEnd"/>
      <w:r>
        <w:t xml:space="preserve"> positioning:</w:t>
      </w:r>
      <w:bookmarkStart w:id="7" w:name="_Hlk157623744"/>
    </w:p>
    <w:p w14:paraId="325269AE" w14:textId="77777777" w:rsidR="00C570F8" w:rsidRDefault="00C570F8" w:rsidP="00C570F8">
      <w:pPr>
        <w:pStyle w:val="B1"/>
      </w:pPr>
      <w:r>
        <w:t>a)</w:t>
      </w:r>
      <w:r>
        <w:tab/>
        <w:t>a PROSE_</w:t>
      </w:r>
      <w:r>
        <w:rPr>
          <w:rFonts w:hint="eastAsia"/>
          <w:lang w:val="en-US" w:eastAsia="zh-CN"/>
        </w:rPr>
        <w:t>UE</w:t>
      </w:r>
      <w:r>
        <w:t>_</w:t>
      </w:r>
      <w:r>
        <w:rPr>
          <w:rFonts w:hint="eastAsia"/>
          <w:lang w:val="en-US" w:eastAsia="zh-CN"/>
        </w:rPr>
        <w:t>SLPK</w:t>
      </w:r>
      <w:r>
        <w:t>_REQUEST message;</w:t>
      </w:r>
    </w:p>
    <w:p w14:paraId="1EAD0DDB" w14:textId="77777777" w:rsidR="00C570F8" w:rsidRDefault="00C570F8" w:rsidP="00C570F8">
      <w:pPr>
        <w:ind w:firstLine="284"/>
      </w:pPr>
      <w:r>
        <w:t>b)</w:t>
      </w:r>
      <w:r>
        <w:tab/>
        <w:t>a PROSE_</w:t>
      </w:r>
      <w:r>
        <w:rPr>
          <w:rFonts w:hint="eastAsia"/>
          <w:lang w:val="en-US" w:eastAsia="zh-CN"/>
        </w:rPr>
        <w:t>UE_SLPK</w:t>
      </w:r>
      <w:r>
        <w:t>_RESPONSE message;</w:t>
      </w:r>
    </w:p>
    <w:p w14:paraId="6FF955A2" w14:textId="77777777" w:rsidR="00C570F8" w:rsidRDefault="00C570F8" w:rsidP="00C570F8">
      <w:pPr>
        <w:pStyle w:val="B1"/>
      </w:pPr>
      <w:r>
        <w:t>c)</w:t>
      </w:r>
      <w:r>
        <w:tab/>
        <w:t>a PROSE_</w:t>
      </w:r>
      <w:r>
        <w:rPr>
          <w:rFonts w:hint="eastAsia"/>
          <w:lang w:val="en-US" w:eastAsia="zh-CN"/>
        </w:rPr>
        <w:t>SLPK</w:t>
      </w:r>
      <w:r>
        <w:t>_REQUEST message; and</w:t>
      </w:r>
    </w:p>
    <w:p w14:paraId="07A3E008" w14:textId="4C34AA01" w:rsidR="001D12A5" w:rsidRPr="00C6761E" w:rsidRDefault="00C570F8" w:rsidP="001D12A5">
      <w:pPr>
        <w:pStyle w:val="B1"/>
        <w:rPr>
          <w:ins w:id="8" w:author="Xiaomi" w:date="2024-05-20T14:05:00Z"/>
        </w:rPr>
      </w:pPr>
      <w:r>
        <w:t>d)</w:t>
      </w:r>
      <w:r>
        <w:tab/>
        <w:t>a PROSE_</w:t>
      </w:r>
      <w:r>
        <w:rPr>
          <w:rFonts w:hint="eastAsia"/>
          <w:lang w:val="en-US" w:eastAsia="zh-CN"/>
        </w:rPr>
        <w:t>SLPK</w:t>
      </w:r>
      <w:r>
        <w:t>_RESPONSE message</w:t>
      </w:r>
      <w:ins w:id="9" w:author="Xiaomi" w:date="2024-05-20T14:05:00Z">
        <w:r w:rsidR="001D12A5">
          <w:rPr>
            <w:rFonts w:hint="eastAsia"/>
            <w:lang w:eastAsia="zh-CN"/>
          </w:rPr>
          <w:t>;</w:t>
        </w:r>
      </w:ins>
    </w:p>
    <w:p w14:paraId="34D637EC" w14:textId="1E627728" w:rsidR="001D12A5" w:rsidRPr="00131408" w:rsidRDefault="001D12A5" w:rsidP="001D12A5">
      <w:pPr>
        <w:pStyle w:val="B1"/>
        <w:rPr>
          <w:ins w:id="10" w:author="Xiaomi" w:date="2024-05-20T14:05:00Z"/>
        </w:rPr>
      </w:pPr>
      <w:ins w:id="11" w:author="Xiaomi" w:date="2024-05-20T14:05:00Z">
        <w:r w:rsidRPr="00131408">
          <w:t>e)</w:t>
        </w:r>
        <w:r w:rsidRPr="00131408">
          <w:tab/>
          <w:t>a PROSE_SECURITY_PARAM_REQUEST message;</w:t>
        </w:r>
        <w:r w:rsidRPr="00131408">
          <w:rPr>
            <w:lang w:eastAsia="zh-CN"/>
          </w:rPr>
          <w:t xml:space="preserve"> and</w:t>
        </w:r>
      </w:ins>
    </w:p>
    <w:p w14:paraId="4B572834" w14:textId="0DD5B2BF" w:rsidR="00C570F8" w:rsidRPr="00131408" w:rsidRDefault="001D12A5" w:rsidP="00C570F8">
      <w:pPr>
        <w:pStyle w:val="B1"/>
      </w:pPr>
      <w:ins w:id="12" w:author="Xiaomi" w:date="2024-05-20T14:05:00Z">
        <w:r w:rsidRPr="00131408">
          <w:t>f)</w:t>
        </w:r>
        <w:r w:rsidRPr="00131408">
          <w:tab/>
          <w:t>a PROSE_SECURITY_PARAM_RESPONSE message</w:t>
        </w:r>
      </w:ins>
      <w:r w:rsidR="00C570F8" w:rsidRPr="00131408">
        <w:t>.</w:t>
      </w:r>
    </w:p>
    <w:bookmarkEnd w:id="7"/>
    <w:p w14:paraId="69AE3292" w14:textId="7D67AF25" w:rsidR="00C570F8" w:rsidRDefault="00C570F8" w:rsidP="00C570F8">
      <w:r>
        <w:t>Each of those messages is presented in the XML document as an XML element named after the corresponding message.</w:t>
      </w:r>
    </w:p>
    <w:p w14:paraId="43A6E28E" w14:textId="2EA852DA" w:rsidR="00C570F8" w:rsidRPr="00C3054E" w:rsidRDefault="00C570F8" w:rsidP="00C570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0365BD09" w14:textId="77777777" w:rsidR="00FB2771" w:rsidRPr="00357E16" w:rsidRDefault="00FB2771" w:rsidP="00FB2771">
      <w:pPr>
        <w:pStyle w:val="30"/>
      </w:pPr>
      <w:bookmarkStart w:id="13" w:name="_Toc157624846"/>
      <w:bookmarkStart w:id="14" w:name="_Toc160569335"/>
      <w:bookmarkEnd w:id="5"/>
      <w:r>
        <w:rPr>
          <w:rFonts w:hint="eastAsia"/>
        </w:rPr>
        <w:t>10.3</w:t>
      </w:r>
      <w:r w:rsidRPr="00357E16">
        <w:rPr>
          <w:rFonts w:hint="eastAsia"/>
        </w:rPr>
        <w:t>.3</w:t>
      </w:r>
      <w:r w:rsidRPr="00357E16">
        <w:tab/>
      </w:r>
      <w:r w:rsidRPr="00357E16">
        <w:rPr>
          <w:rFonts w:hint="eastAsia"/>
        </w:rPr>
        <w:t>XML schema</w:t>
      </w:r>
      <w:bookmarkEnd w:id="13"/>
      <w:bookmarkEnd w:id="14"/>
    </w:p>
    <w:p w14:paraId="7111BF55" w14:textId="77777777" w:rsidR="00FB2771" w:rsidRDefault="00FB2771" w:rsidP="00FB2771">
      <w:r>
        <w:t xml:space="preserve">Implementations in compliance with the present document shall implement the XML schema defined below for messages used in </w:t>
      </w:r>
      <w:r w:rsidRPr="00C6761E">
        <w:t xml:space="preserve">5G </w:t>
      </w:r>
      <w:proofErr w:type="spellStart"/>
      <w:r w:rsidRPr="00C6761E">
        <w:t>ProSe</w:t>
      </w:r>
      <w:proofErr w:type="spellEnd"/>
      <w:r w:rsidRPr="00C6761E">
        <w:t xml:space="preserve"> security </w:t>
      </w:r>
      <w:r>
        <w:t>procedures</w:t>
      </w:r>
      <w:r w:rsidRPr="00357E16">
        <w:t xml:space="preserve"> </w:t>
      </w:r>
      <w:r>
        <w:t xml:space="preserve">for ranging and </w:t>
      </w:r>
      <w:proofErr w:type="spellStart"/>
      <w:r>
        <w:t>sidelink</w:t>
      </w:r>
      <w:proofErr w:type="spellEnd"/>
      <w:r>
        <w:t xml:space="preserve"> positioning over PC</w:t>
      </w:r>
      <w:r>
        <w:rPr>
          <w:rFonts w:hint="eastAsia"/>
          <w:lang w:val="en-US" w:eastAsia="zh-CN"/>
        </w:rPr>
        <w:t>8</w:t>
      </w:r>
      <w:r>
        <w:rPr>
          <w:lang w:val="en-US" w:eastAsia="zh-CN"/>
        </w:rPr>
        <w:t>*</w:t>
      </w:r>
      <w:r>
        <w:t xml:space="preserve"> interface.</w:t>
      </w:r>
    </w:p>
    <w:p w14:paraId="50E62181" w14:textId="77777777" w:rsidR="00FB2771" w:rsidRDefault="00FB2771" w:rsidP="00FB2771">
      <w:pPr>
        <w:pStyle w:val="PL"/>
        <w:rPr>
          <w:lang w:val="de-DE"/>
        </w:rPr>
      </w:pPr>
      <w:r>
        <w:rPr>
          <w:lang w:val="de-DE"/>
        </w:rPr>
        <w:t>&lt;?xml version="1.0" encoding="UTF-8"?&gt;</w:t>
      </w:r>
    </w:p>
    <w:p w14:paraId="27A034FF" w14:textId="77777777" w:rsidR="00FB2771" w:rsidRDefault="00FB2771" w:rsidP="00FB2771">
      <w:pPr>
        <w:pStyle w:val="PL"/>
        <w:rPr>
          <w:lang w:val="de-DE"/>
        </w:rPr>
      </w:pPr>
      <w:r>
        <w:rPr>
          <w:lang w:val="de-DE"/>
        </w:rPr>
        <w:t>&lt;xs:schema xmlns:xs="http://www.w3.org/2001/XMLSchema"</w:t>
      </w:r>
    </w:p>
    <w:p w14:paraId="481DDA07" w14:textId="77777777" w:rsidR="00FB2771" w:rsidRDefault="00FB2771" w:rsidP="00FB2771">
      <w:pPr>
        <w:pStyle w:val="PL"/>
      </w:pPr>
      <w:r>
        <w:rPr>
          <w:lang w:val="de-DE"/>
        </w:rPr>
        <w:t xml:space="preserve">           </w:t>
      </w:r>
      <w:r>
        <w:t>xmlns="urn:3GPP:ns</w:t>
      </w:r>
      <w:r>
        <w:rPr>
          <w:rFonts w:hint="eastAsia"/>
          <w:lang w:eastAsia="zh-CN"/>
        </w:rPr>
        <w:t>:</w:t>
      </w:r>
      <w:r>
        <w:t>Ranging_SL</w:t>
      </w:r>
      <w:r w:rsidRPr="00C6761E">
        <w:t>:Security:</w:t>
      </w:r>
      <w:r>
        <w:t>202</w:t>
      </w:r>
      <w:r>
        <w:rPr>
          <w:rFonts w:hint="eastAsia"/>
          <w:lang w:val="en-US" w:eastAsia="zh-CN"/>
        </w:rPr>
        <w:t>4</w:t>
      </w:r>
      <w:r>
        <w:t>"</w:t>
      </w:r>
    </w:p>
    <w:p w14:paraId="3C420BA5" w14:textId="77777777" w:rsidR="00FB2771" w:rsidRDefault="00FB2771" w:rsidP="00FB2771">
      <w:pPr>
        <w:pStyle w:val="PL"/>
      </w:pPr>
      <w:r>
        <w:t xml:space="preserve">           elementFormDefault="qualified"</w:t>
      </w:r>
    </w:p>
    <w:p w14:paraId="4CC58F42" w14:textId="77777777" w:rsidR="00FB2771" w:rsidRDefault="00FB2771" w:rsidP="00FB2771">
      <w:pPr>
        <w:pStyle w:val="PL"/>
      </w:pPr>
      <w:r>
        <w:t xml:space="preserve">           targetNamespace="urn:3GPP:ns</w:t>
      </w:r>
      <w:r>
        <w:rPr>
          <w:rFonts w:hint="eastAsia"/>
          <w:lang w:eastAsia="zh-CN"/>
        </w:rPr>
        <w:t>:</w:t>
      </w:r>
      <w:r>
        <w:t>Ranging_SL</w:t>
      </w:r>
      <w:r w:rsidRPr="00C6761E">
        <w:t>:Security:</w:t>
      </w:r>
      <w:r>
        <w:t>202</w:t>
      </w:r>
      <w:r>
        <w:rPr>
          <w:rFonts w:hint="eastAsia"/>
          <w:lang w:val="en-US" w:eastAsia="zh-CN"/>
        </w:rPr>
        <w:t>4</w:t>
      </w:r>
      <w:r>
        <w:t>"&gt;</w:t>
      </w:r>
    </w:p>
    <w:p w14:paraId="5215BA68" w14:textId="77777777" w:rsidR="00FB2771" w:rsidRDefault="00FB2771" w:rsidP="00FB2771">
      <w:pPr>
        <w:pStyle w:val="PL"/>
      </w:pPr>
      <w:r>
        <w:t xml:space="preserve">        &lt;xs:annotation&gt;</w:t>
      </w:r>
    </w:p>
    <w:p w14:paraId="269D030C" w14:textId="77777777" w:rsidR="00FB2771" w:rsidRDefault="00FB2771" w:rsidP="00FB2771">
      <w:pPr>
        <w:pStyle w:val="PL"/>
      </w:pPr>
      <w:r>
        <w:t xml:space="preserve">            &lt;xs:documentation&gt;</w:t>
      </w:r>
    </w:p>
    <w:p w14:paraId="708A9FF9" w14:textId="77777777" w:rsidR="00FB2771" w:rsidRDefault="00FB2771" w:rsidP="00FB2771">
      <w:pPr>
        <w:pStyle w:val="PL"/>
      </w:pPr>
      <w:r>
        <w:t xml:space="preserve">                Info for Ranging_SL</w:t>
      </w:r>
      <w:r w:rsidRPr="00C6761E">
        <w:t xml:space="preserve"> Security Control Messages</w:t>
      </w:r>
      <w:r>
        <w:t xml:space="preserve"> Syntax</w:t>
      </w:r>
    </w:p>
    <w:p w14:paraId="112811A4" w14:textId="77777777" w:rsidR="00FB2771" w:rsidRDefault="00FB2771" w:rsidP="00FB2771">
      <w:pPr>
        <w:pStyle w:val="PL"/>
      </w:pPr>
      <w:r>
        <w:t xml:space="preserve">            &lt;/xs:documentation&gt;</w:t>
      </w:r>
    </w:p>
    <w:p w14:paraId="49396F8F" w14:textId="77777777" w:rsidR="00FB2771" w:rsidRDefault="00FB2771" w:rsidP="00FB2771">
      <w:pPr>
        <w:pStyle w:val="PL"/>
      </w:pPr>
      <w:r>
        <w:t xml:space="preserve">        &lt;/xs:annotation&gt;</w:t>
      </w:r>
    </w:p>
    <w:p w14:paraId="3B799685" w14:textId="77777777" w:rsidR="00FB2771" w:rsidRDefault="00FB2771" w:rsidP="00FB2771">
      <w:pPr>
        <w:pStyle w:val="PL"/>
      </w:pPr>
    </w:p>
    <w:p w14:paraId="4290306D" w14:textId="77777777" w:rsidR="00FB2771" w:rsidRDefault="00FB2771" w:rsidP="00FB2771">
      <w:pPr>
        <w:pStyle w:val="PL"/>
      </w:pPr>
      <w:r>
        <w:t xml:space="preserve">  &lt;xs:complexType name="empty-type"/&gt;</w:t>
      </w:r>
    </w:p>
    <w:p w14:paraId="309EA3B5" w14:textId="77777777" w:rsidR="00FB2771" w:rsidRDefault="00FB2771" w:rsidP="00FB2771">
      <w:pPr>
        <w:pStyle w:val="PL"/>
      </w:pPr>
    </w:p>
    <w:p w14:paraId="50FB35FD" w14:textId="77777777" w:rsidR="00FB2771" w:rsidRDefault="00FB2771" w:rsidP="00FB2771">
      <w:pPr>
        <w:pStyle w:val="PL"/>
      </w:pPr>
      <w:r>
        <w:t>&lt;!-- Complex types defined for transaction-level --&gt;</w:t>
      </w:r>
    </w:p>
    <w:p w14:paraId="5052FF94" w14:textId="77777777" w:rsidR="00FB2771" w:rsidRDefault="00FB2771" w:rsidP="00FB2771">
      <w:pPr>
        <w:pStyle w:val="PL"/>
      </w:pPr>
      <w:r>
        <w:t xml:space="preserve">  &lt;xs:complexType name="</w:t>
      </w:r>
      <w:r>
        <w:rPr>
          <w:rFonts w:hint="eastAsia"/>
          <w:lang w:val="en-US" w:eastAsia="zh-CN"/>
        </w:rPr>
        <w:t>UE-SLPK</w:t>
      </w:r>
      <w:r>
        <w:t>-request-type"&gt;</w:t>
      </w:r>
    </w:p>
    <w:p w14:paraId="1B23B459" w14:textId="77777777" w:rsidR="00FB2771" w:rsidRDefault="00FB2771" w:rsidP="00FB2771">
      <w:pPr>
        <w:pStyle w:val="PL"/>
      </w:pPr>
      <w:r>
        <w:t xml:space="preserve">    &lt;xs:sequence&gt;</w:t>
      </w:r>
    </w:p>
    <w:p w14:paraId="43CA7D2B" w14:textId="77777777" w:rsidR="00FB2771" w:rsidRDefault="00FB2771" w:rsidP="00FB2771">
      <w:pPr>
        <w:pStyle w:val="PL"/>
      </w:pPr>
      <w:r>
        <w:t xml:space="preserve">      &lt;xs:element name="transaction-ID" type="xs:integer"/&gt;</w:t>
      </w:r>
    </w:p>
    <w:p w14:paraId="4A30B55C" w14:textId="77777777" w:rsidR="00FB2771" w:rsidRDefault="00FB2771" w:rsidP="00FB2771">
      <w:pPr>
        <w:pStyle w:val="PL"/>
      </w:pPr>
      <w:r>
        <w:t xml:space="preserve">      &lt;xs:element name="</w:t>
      </w:r>
      <w:r>
        <w:rPr>
          <w:rFonts w:hint="eastAsia"/>
          <w:lang w:val="en-US" w:eastAsia="zh-CN"/>
        </w:rPr>
        <w:t>SLPK</w:t>
      </w:r>
      <w:r>
        <w:t>-ID" type="xs:string" minOccurs="0" /&gt;</w:t>
      </w:r>
    </w:p>
    <w:p w14:paraId="49AA62FD" w14:textId="77777777" w:rsidR="00FB2771" w:rsidRDefault="00FB2771" w:rsidP="00FB2771">
      <w:pPr>
        <w:pStyle w:val="PL"/>
      </w:pPr>
      <w:r>
        <w:t xml:space="preserve">      &lt;xs:element name="anyExt" type="anyExtType" minOccurs="0"/&gt;</w:t>
      </w:r>
    </w:p>
    <w:p w14:paraId="28A45236" w14:textId="77777777" w:rsidR="00FB2771" w:rsidRDefault="00FB2771" w:rsidP="00FB2771">
      <w:pPr>
        <w:pStyle w:val="PL"/>
      </w:pPr>
      <w:r>
        <w:t xml:space="preserve">      &lt;xs:any namespace="##other" processContents="lax" minOccurs="0" maxOccurs="unbounded"/&gt;</w:t>
      </w:r>
    </w:p>
    <w:p w14:paraId="42F2B457" w14:textId="77777777" w:rsidR="00FB2771" w:rsidRDefault="00FB2771" w:rsidP="00FB2771">
      <w:pPr>
        <w:pStyle w:val="PL"/>
      </w:pPr>
      <w:r>
        <w:t xml:space="preserve">    &lt;/xs:sequence&gt;</w:t>
      </w:r>
    </w:p>
    <w:p w14:paraId="73FD3575" w14:textId="77777777" w:rsidR="00FB2771" w:rsidRDefault="00FB2771" w:rsidP="00FB2771">
      <w:pPr>
        <w:pStyle w:val="PL"/>
      </w:pPr>
      <w:r>
        <w:t xml:space="preserve">    &lt;xs:anyAttribute namespace="##any" processContents="lax"/&gt;</w:t>
      </w:r>
    </w:p>
    <w:p w14:paraId="53F8D120" w14:textId="77777777" w:rsidR="00FB2771" w:rsidRDefault="00FB2771" w:rsidP="00FB2771">
      <w:pPr>
        <w:pStyle w:val="PL"/>
      </w:pPr>
      <w:r>
        <w:t xml:space="preserve">  &lt;/xs:complexType&gt;</w:t>
      </w:r>
    </w:p>
    <w:p w14:paraId="0B7B89C7" w14:textId="77777777" w:rsidR="00FB2771" w:rsidRDefault="00FB2771" w:rsidP="00FB2771">
      <w:pPr>
        <w:pStyle w:val="PL"/>
      </w:pPr>
    </w:p>
    <w:p w14:paraId="1D613FE8" w14:textId="77777777" w:rsidR="00FB2771" w:rsidRDefault="00FB2771" w:rsidP="00FB2771">
      <w:pPr>
        <w:pStyle w:val="PL"/>
      </w:pPr>
      <w:r>
        <w:t xml:space="preserve">  &lt;xs:complexType name="</w:t>
      </w:r>
      <w:r>
        <w:rPr>
          <w:rFonts w:hint="eastAsia"/>
          <w:lang w:val="en-US" w:eastAsia="zh-CN"/>
        </w:rPr>
        <w:t>UE-SLPK</w:t>
      </w:r>
      <w:r>
        <w:t>-accept-type"&gt;</w:t>
      </w:r>
    </w:p>
    <w:p w14:paraId="36DD6BFE" w14:textId="77777777" w:rsidR="00FB2771" w:rsidRDefault="00FB2771" w:rsidP="00FB2771">
      <w:pPr>
        <w:pStyle w:val="PL"/>
      </w:pPr>
      <w:r>
        <w:t xml:space="preserve">    &lt;xs:sequence&gt;</w:t>
      </w:r>
    </w:p>
    <w:p w14:paraId="6784B867" w14:textId="77777777" w:rsidR="00FB2771" w:rsidRDefault="00FB2771" w:rsidP="00FB2771">
      <w:pPr>
        <w:pStyle w:val="PL"/>
      </w:pPr>
      <w:r>
        <w:t xml:space="preserve">      &lt;xs:element name="transaction-ID" type="xs:integer"/&gt;</w:t>
      </w:r>
    </w:p>
    <w:p w14:paraId="69A32C0B" w14:textId="77777777" w:rsidR="00FB2771" w:rsidRDefault="00FB2771" w:rsidP="00FB2771">
      <w:pPr>
        <w:pStyle w:val="PL"/>
      </w:pPr>
      <w:r>
        <w:t xml:space="preserve">      &lt;xs:element name="</w:t>
      </w:r>
      <w:r>
        <w:rPr>
          <w:rFonts w:hint="eastAsia"/>
          <w:lang w:val="en-US" w:eastAsia="zh-CN"/>
        </w:rPr>
        <w:t>SLPK</w:t>
      </w:r>
      <w:r>
        <w:t>-ID" type="xs:string"/&gt;</w:t>
      </w:r>
    </w:p>
    <w:p w14:paraId="33DDA007" w14:textId="77777777" w:rsidR="00FB2771" w:rsidRDefault="00FB2771" w:rsidP="00FB2771">
      <w:pPr>
        <w:pStyle w:val="PL"/>
      </w:pPr>
      <w:r>
        <w:t xml:space="preserve">      &lt;xs:element name="</w:t>
      </w:r>
      <w:r>
        <w:rPr>
          <w:rFonts w:hint="eastAsia"/>
          <w:lang w:val="en-US" w:eastAsia="zh-CN"/>
        </w:rPr>
        <w:t>SLPK</w:t>
      </w:r>
      <w:r>
        <w:t>" type="xs:hexBinary"/&gt;</w:t>
      </w:r>
    </w:p>
    <w:p w14:paraId="5850F3F3" w14:textId="77777777" w:rsidR="00FB2771" w:rsidRDefault="00FB2771" w:rsidP="00FB2771">
      <w:pPr>
        <w:pStyle w:val="PL"/>
      </w:pPr>
      <w:r>
        <w:t xml:space="preserve">      &lt;xs:element name="anyExt" type="anyExtType" minOccurs="0"/&gt;</w:t>
      </w:r>
    </w:p>
    <w:p w14:paraId="34AB8F17" w14:textId="77777777" w:rsidR="00FB2771" w:rsidRDefault="00FB2771" w:rsidP="00FB2771">
      <w:pPr>
        <w:pStyle w:val="PL"/>
      </w:pPr>
      <w:r>
        <w:t xml:space="preserve">      &lt;xs:any namespace="##other" processContents="lax" minOccurs="0" maxOccurs="unbounded"/&gt;</w:t>
      </w:r>
    </w:p>
    <w:p w14:paraId="349D28B8" w14:textId="77777777" w:rsidR="00FB2771" w:rsidRDefault="00FB2771" w:rsidP="00FB2771">
      <w:pPr>
        <w:pStyle w:val="PL"/>
      </w:pPr>
      <w:r>
        <w:t xml:space="preserve">    &lt;/xs:sequence&gt;</w:t>
      </w:r>
    </w:p>
    <w:p w14:paraId="0C2FD9A3" w14:textId="77777777" w:rsidR="00FB2771" w:rsidRDefault="00FB2771" w:rsidP="00FB2771">
      <w:pPr>
        <w:pStyle w:val="PL"/>
      </w:pPr>
      <w:r>
        <w:t xml:space="preserve">    &lt;xs:anyAttribute namespace="##any" processContents="lax"/&gt;</w:t>
      </w:r>
    </w:p>
    <w:p w14:paraId="22BCFDEF" w14:textId="77777777" w:rsidR="00FB2771" w:rsidRDefault="00FB2771" w:rsidP="00FB2771">
      <w:pPr>
        <w:pStyle w:val="PL"/>
      </w:pPr>
      <w:r>
        <w:t xml:space="preserve">  &lt;/xs:complexType&gt;</w:t>
      </w:r>
    </w:p>
    <w:p w14:paraId="47668ABF" w14:textId="77777777" w:rsidR="00FB2771" w:rsidRDefault="00FB2771" w:rsidP="00FB2771">
      <w:pPr>
        <w:pStyle w:val="PL"/>
      </w:pPr>
    </w:p>
    <w:p w14:paraId="43E5A1D2" w14:textId="77777777" w:rsidR="00FB2771" w:rsidRDefault="00FB2771" w:rsidP="00FB2771">
      <w:pPr>
        <w:pStyle w:val="PL"/>
      </w:pPr>
      <w:r>
        <w:t xml:space="preserve">  &lt;xs:complexType name="</w:t>
      </w:r>
      <w:r>
        <w:rPr>
          <w:rFonts w:hint="eastAsia"/>
          <w:lang w:val="en-US" w:eastAsia="zh-CN"/>
        </w:rPr>
        <w:t>UE-SLPK</w:t>
      </w:r>
      <w:r>
        <w:t>-</w:t>
      </w:r>
      <w:r>
        <w:rPr>
          <w:rFonts w:hint="eastAsia"/>
          <w:lang w:val="en-US" w:eastAsia="zh-CN"/>
        </w:rPr>
        <w:t>reject</w:t>
      </w:r>
      <w:r>
        <w:t>-type"&gt;</w:t>
      </w:r>
      <w:bookmarkStart w:id="15" w:name="_Hlk157105296"/>
    </w:p>
    <w:p w14:paraId="5B7DC65C" w14:textId="77777777" w:rsidR="00FB2771" w:rsidRDefault="00FB2771" w:rsidP="00FB2771">
      <w:pPr>
        <w:pStyle w:val="PL"/>
      </w:pPr>
      <w:r>
        <w:t xml:space="preserve">    &lt;xs:sequence&gt;</w:t>
      </w:r>
    </w:p>
    <w:p w14:paraId="032FA5CC" w14:textId="77777777" w:rsidR="00FB2771" w:rsidRDefault="00FB2771" w:rsidP="00FB2771">
      <w:pPr>
        <w:pStyle w:val="PL"/>
      </w:pPr>
      <w:r>
        <w:t xml:space="preserve">      &lt;xs:element name="transaction-ID" type="xs:integer"/&gt;</w:t>
      </w:r>
    </w:p>
    <w:p w14:paraId="55F82593" w14:textId="77777777" w:rsidR="00FB2771" w:rsidRDefault="00FB2771" w:rsidP="00FB2771">
      <w:pPr>
        <w:pStyle w:val="PL"/>
      </w:pPr>
      <w:r>
        <w:t xml:space="preserve">      &lt;xs:element name="PC8x-control-protocol-cause-value" type="xs:integer"/&gt;</w:t>
      </w:r>
    </w:p>
    <w:p w14:paraId="2BC66786" w14:textId="77777777" w:rsidR="00FB2771" w:rsidRDefault="00FB2771" w:rsidP="00FB2771">
      <w:pPr>
        <w:pStyle w:val="PL"/>
      </w:pPr>
      <w:r>
        <w:t xml:space="preserve">      &lt;xs:element name="anyExt" type="anyExtType" minOccurs="0"/&gt;</w:t>
      </w:r>
    </w:p>
    <w:p w14:paraId="757E5877" w14:textId="77777777" w:rsidR="00FB2771" w:rsidRDefault="00FB2771" w:rsidP="00FB2771">
      <w:pPr>
        <w:pStyle w:val="PL"/>
      </w:pPr>
      <w:r>
        <w:t xml:space="preserve">      &lt;xs:any namespace="##other" processContents="lax" minOccurs="0" maxOccurs="unbounded"/&gt;</w:t>
      </w:r>
    </w:p>
    <w:p w14:paraId="0B14D6CD" w14:textId="77777777" w:rsidR="00FB2771" w:rsidRDefault="00FB2771" w:rsidP="00FB2771">
      <w:pPr>
        <w:pStyle w:val="PL"/>
      </w:pPr>
      <w:r>
        <w:t xml:space="preserve">    &lt;/xs:sequence&gt;</w:t>
      </w:r>
    </w:p>
    <w:p w14:paraId="39813CD5" w14:textId="77777777" w:rsidR="00FB2771" w:rsidRDefault="00FB2771" w:rsidP="00FB2771">
      <w:pPr>
        <w:pStyle w:val="PL"/>
      </w:pPr>
      <w:r>
        <w:lastRenderedPageBreak/>
        <w:t xml:space="preserve">    &lt;xs:anyAttribute namespace="##any" processContents="lax"/&gt;</w:t>
      </w:r>
    </w:p>
    <w:bookmarkEnd w:id="15"/>
    <w:p w14:paraId="2E07805C" w14:textId="77777777" w:rsidR="00FB2771" w:rsidRDefault="00FB2771" w:rsidP="00FB2771">
      <w:pPr>
        <w:pStyle w:val="PL"/>
      </w:pPr>
      <w:r>
        <w:t xml:space="preserve">  &lt;/xs:complexType&gt;</w:t>
      </w:r>
    </w:p>
    <w:p w14:paraId="70D4201C" w14:textId="77777777" w:rsidR="00FB2771" w:rsidRDefault="00FB2771" w:rsidP="00FB2771">
      <w:pPr>
        <w:pStyle w:val="PL"/>
      </w:pPr>
    </w:p>
    <w:p w14:paraId="14E0D872" w14:textId="77777777" w:rsidR="00FB2771" w:rsidRDefault="00FB2771" w:rsidP="00FB2771">
      <w:pPr>
        <w:pStyle w:val="PL"/>
      </w:pPr>
      <w:r>
        <w:t xml:space="preserve">  &lt;!-- Complex types defined for Message-level --&gt;</w:t>
      </w:r>
    </w:p>
    <w:p w14:paraId="10DC5413" w14:textId="77777777" w:rsidR="00FB2771" w:rsidRDefault="00FB2771" w:rsidP="00FB2771">
      <w:pPr>
        <w:pStyle w:val="PL"/>
      </w:pPr>
      <w:r>
        <w:t xml:space="preserve">  &lt;xs:complexType name="PROSE_</w:t>
      </w:r>
      <w:r>
        <w:rPr>
          <w:rFonts w:hint="eastAsia"/>
          <w:lang w:val="en-US" w:eastAsia="zh-CN"/>
        </w:rPr>
        <w:t>UE_SLPK</w:t>
      </w:r>
      <w:r>
        <w:t>_REQUEST-type"&gt;</w:t>
      </w:r>
    </w:p>
    <w:p w14:paraId="6F921B64" w14:textId="77777777" w:rsidR="00FB2771" w:rsidRDefault="00FB2771" w:rsidP="00FB2771">
      <w:pPr>
        <w:pStyle w:val="PL"/>
      </w:pPr>
      <w:r>
        <w:t xml:space="preserve">    &lt;xs:sequence&gt;</w:t>
      </w:r>
    </w:p>
    <w:p w14:paraId="5331B7E6" w14:textId="77777777" w:rsidR="00FB2771" w:rsidRDefault="00FB2771" w:rsidP="00FB2771">
      <w:pPr>
        <w:pStyle w:val="PL"/>
      </w:pPr>
      <w:r>
        <w:t xml:space="preserve">     &lt;xs:element name="</w:t>
      </w:r>
      <w:r>
        <w:rPr>
          <w:rFonts w:hint="eastAsia"/>
          <w:lang w:val="en-US" w:eastAsia="zh-CN"/>
        </w:rPr>
        <w:t>UE-SLPK</w:t>
      </w:r>
      <w:r>
        <w:t>-request" type="</w:t>
      </w:r>
      <w:r>
        <w:rPr>
          <w:rFonts w:hint="eastAsia"/>
          <w:lang w:val="en-US" w:eastAsia="zh-CN"/>
        </w:rPr>
        <w:t>UE-SLPK</w:t>
      </w:r>
      <w:r>
        <w:t>-request-type" minOccurs="0" maxOccurs="unbounded"/&gt;</w:t>
      </w:r>
    </w:p>
    <w:p w14:paraId="3568D40A" w14:textId="77777777" w:rsidR="00FB2771" w:rsidRDefault="00FB2771" w:rsidP="00FB2771">
      <w:pPr>
        <w:pStyle w:val="PL"/>
      </w:pPr>
      <w:r>
        <w:t xml:space="preserve">     &lt;xs:element name="anyExt" type="anyExtType" minOccurs="0"/&gt;</w:t>
      </w:r>
    </w:p>
    <w:p w14:paraId="119B432D" w14:textId="77777777" w:rsidR="00FB2771" w:rsidRDefault="00FB2771" w:rsidP="00FB2771">
      <w:pPr>
        <w:pStyle w:val="PL"/>
      </w:pPr>
      <w:r>
        <w:t xml:space="preserve">     &lt;xs:any namespace="##other" processContents="lax" minOccurs="0" maxOccurs="unbounded"/&gt;</w:t>
      </w:r>
    </w:p>
    <w:p w14:paraId="0C6CCA07" w14:textId="77777777" w:rsidR="00FB2771" w:rsidRDefault="00FB2771" w:rsidP="00FB2771">
      <w:pPr>
        <w:pStyle w:val="PL"/>
      </w:pPr>
      <w:r>
        <w:t xml:space="preserve">    &lt;/xs:sequence&gt;</w:t>
      </w:r>
    </w:p>
    <w:p w14:paraId="448F1641" w14:textId="77777777" w:rsidR="00FB2771" w:rsidRDefault="00FB2771" w:rsidP="00FB2771">
      <w:pPr>
        <w:pStyle w:val="PL"/>
      </w:pPr>
      <w:r>
        <w:t xml:space="preserve">    &lt;xs:anyAttribute namespace="##any" processContents="lax"/&gt;</w:t>
      </w:r>
    </w:p>
    <w:p w14:paraId="40559FCB" w14:textId="77777777" w:rsidR="00FB2771" w:rsidRDefault="00FB2771" w:rsidP="00FB2771">
      <w:pPr>
        <w:pStyle w:val="PL"/>
      </w:pPr>
      <w:r>
        <w:t xml:space="preserve">  &lt;/xs:complexType&gt;</w:t>
      </w:r>
    </w:p>
    <w:p w14:paraId="2FE002F8" w14:textId="77777777" w:rsidR="00FB2771" w:rsidRDefault="00FB2771" w:rsidP="00FB2771">
      <w:pPr>
        <w:pStyle w:val="PL"/>
      </w:pPr>
    </w:p>
    <w:p w14:paraId="3FDE9DDD" w14:textId="77777777" w:rsidR="00FB2771" w:rsidRDefault="00FB2771" w:rsidP="00FB2771">
      <w:pPr>
        <w:pStyle w:val="PL"/>
      </w:pPr>
      <w:r>
        <w:t xml:space="preserve">  &lt;xs:complexType name="PROSE_</w:t>
      </w:r>
      <w:r>
        <w:rPr>
          <w:rFonts w:hint="eastAsia"/>
          <w:lang w:val="en-US" w:eastAsia="zh-CN"/>
        </w:rPr>
        <w:t>UE_SLPK</w:t>
      </w:r>
      <w:r>
        <w:t>_RESPONSE-type"&gt;</w:t>
      </w:r>
    </w:p>
    <w:p w14:paraId="5A5B02D9" w14:textId="77777777" w:rsidR="00FB2771" w:rsidRDefault="00FB2771" w:rsidP="00FB2771">
      <w:pPr>
        <w:pStyle w:val="PL"/>
      </w:pPr>
      <w:r>
        <w:t xml:space="preserve">    &lt;xs:sequence&gt;</w:t>
      </w:r>
    </w:p>
    <w:p w14:paraId="70891752" w14:textId="77777777" w:rsidR="00FB2771" w:rsidRDefault="00FB2771" w:rsidP="00FB2771">
      <w:pPr>
        <w:pStyle w:val="PL"/>
      </w:pPr>
      <w:r>
        <w:t xml:space="preserve">     &lt;xs:element name="</w:t>
      </w:r>
      <w:r>
        <w:rPr>
          <w:rFonts w:hint="eastAsia"/>
          <w:lang w:val="en-US" w:eastAsia="zh-CN"/>
        </w:rPr>
        <w:t>UE</w:t>
      </w:r>
      <w:r>
        <w:rPr>
          <w:lang w:val="en-US" w:eastAsia="zh-CN"/>
        </w:rPr>
        <w:t>-</w:t>
      </w:r>
      <w:r>
        <w:rPr>
          <w:rFonts w:hint="eastAsia"/>
          <w:lang w:val="en-US" w:eastAsia="zh-CN"/>
        </w:rPr>
        <w:t>SLP</w:t>
      </w:r>
      <w:r>
        <w:t>K-accept" type="</w:t>
      </w:r>
      <w:r>
        <w:rPr>
          <w:rFonts w:hint="eastAsia"/>
          <w:lang w:val="en-US" w:eastAsia="zh-CN"/>
        </w:rPr>
        <w:t>UE-SLPK</w:t>
      </w:r>
      <w:r>
        <w:t>-accept-type" minOccurs="0" maxOccurs="unbounded"/&gt;</w:t>
      </w:r>
    </w:p>
    <w:p w14:paraId="5650927C" w14:textId="77777777" w:rsidR="00FB2771" w:rsidRDefault="00FB2771" w:rsidP="00FB2771">
      <w:pPr>
        <w:pStyle w:val="PL"/>
      </w:pPr>
      <w:r>
        <w:t xml:space="preserve">     &lt;xs:element name="</w:t>
      </w:r>
      <w:r>
        <w:rPr>
          <w:rFonts w:hint="eastAsia"/>
          <w:lang w:val="en-US" w:eastAsia="zh-CN"/>
        </w:rPr>
        <w:t>UE</w:t>
      </w:r>
      <w:r>
        <w:rPr>
          <w:lang w:val="en-US" w:eastAsia="zh-CN"/>
        </w:rPr>
        <w:t>-</w:t>
      </w:r>
      <w:r>
        <w:rPr>
          <w:rFonts w:hint="eastAsia"/>
          <w:lang w:val="en-US" w:eastAsia="zh-CN"/>
        </w:rPr>
        <w:t>SLPK</w:t>
      </w:r>
      <w:r>
        <w:t>-reject" type="</w:t>
      </w:r>
      <w:r>
        <w:rPr>
          <w:rFonts w:hint="eastAsia"/>
          <w:lang w:val="en-US" w:eastAsia="zh-CN"/>
        </w:rPr>
        <w:t>UE-SLPK-</w:t>
      </w:r>
      <w:r>
        <w:t>reject-type" minOccurs="0" maxOccurs="unbounded"/&gt;</w:t>
      </w:r>
    </w:p>
    <w:p w14:paraId="6C1075E3" w14:textId="77777777" w:rsidR="00FB2771" w:rsidRDefault="00FB2771" w:rsidP="00FB2771">
      <w:pPr>
        <w:pStyle w:val="PL"/>
      </w:pPr>
      <w:r>
        <w:t xml:space="preserve">     &lt;xs:element name="anyExt" type="anyExtType" minOccurs="0"/&gt;</w:t>
      </w:r>
    </w:p>
    <w:p w14:paraId="4E87734F" w14:textId="77777777" w:rsidR="00FB2771" w:rsidRDefault="00FB2771" w:rsidP="00FB2771">
      <w:pPr>
        <w:pStyle w:val="PL"/>
      </w:pPr>
      <w:r>
        <w:t xml:space="preserve">     &lt;xs:any namespace="##other" processContents="lax" minOccurs="0" maxOccurs="unbounded"/&gt;</w:t>
      </w:r>
    </w:p>
    <w:p w14:paraId="3D5F82A1" w14:textId="77777777" w:rsidR="00FB2771" w:rsidRDefault="00FB2771" w:rsidP="00FB2771">
      <w:pPr>
        <w:pStyle w:val="PL"/>
      </w:pPr>
      <w:r>
        <w:t xml:space="preserve">    &lt;/xs:sequence&gt;</w:t>
      </w:r>
    </w:p>
    <w:p w14:paraId="142327AB" w14:textId="77777777" w:rsidR="00FB2771" w:rsidRDefault="00FB2771" w:rsidP="00FB2771">
      <w:pPr>
        <w:pStyle w:val="PL"/>
      </w:pPr>
      <w:r>
        <w:t xml:space="preserve">    &lt;xs:anyAttribute namespace="##any" processContents="lax"/&gt;</w:t>
      </w:r>
    </w:p>
    <w:p w14:paraId="23B5820C" w14:textId="77777777" w:rsidR="00FB2771" w:rsidRDefault="00FB2771" w:rsidP="00FB2771">
      <w:pPr>
        <w:pStyle w:val="PL"/>
      </w:pPr>
      <w:r>
        <w:t xml:space="preserve">  &lt;/xs:complexType&gt;</w:t>
      </w:r>
    </w:p>
    <w:p w14:paraId="054ABF4F" w14:textId="77777777" w:rsidR="00FB2771" w:rsidRDefault="00FB2771" w:rsidP="00FB2771">
      <w:pPr>
        <w:pStyle w:val="PL"/>
      </w:pPr>
    </w:p>
    <w:p w14:paraId="1F99EEFA" w14:textId="77777777" w:rsidR="00FB2771" w:rsidRDefault="00FB2771" w:rsidP="00FB2771">
      <w:pPr>
        <w:pStyle w:val="PL"/>
      </w:pPr>
      <w:r>
        <w:t xml:space="preserve">  &lt;xs:complexType name="</w:t>
      </w:r>
      <w:r>
        <w:rPr>
          <w:rFonts w:hint="eastAsia"/>
          <w:lang w:val="en-US" w:eastAsia="zh-CN"/>
        </w:rPr>
        <w:t>SLPK</w:t>
      </w:r>
      <w:r>
        <w:t>-request-type"&gt;</w:t>
      </w:r>
    </w:p>
    <w:p w14:paraId="6F71A5EA" w14:textId="77777777" w:rsidR="00FB2771" w:rsidRDefault="00FB2771" w:rsidP="00FB2771">
      <w:pPr>
        <w:pStyle w:val="PL"/>
      </w:pPr>
      <w:r>
        <w:t xml:space="preserve">    &lt;xs:sequence&gt;</w:t>
      </w:r>
    </w:p>
    <w:p w14:paraId="75F6EB94" w14:textId="77777777" w:rsidR="00FB2771" w:rsidRDefault="00FB2771" w:rsidP="00FB2771">
      <w:pPr>
        <w:pStyle w:val="PL"/>
      </w:pPr>
      <w:r>
        <w:t xml:space="preserve">      &lt;xs:element name="transaction-ID" type="xs:integer"/&gt;</w:t>
      </w:r>
    </w:p>
    <w:p w14:paraId="1CB88A6C" w14:textId="77777777" w:rsidR="00FB2771" w:rsidRDefault="00FB2771" w:rsidP="00FB2771">
      <w:pPr>
        <w:pStyle w:val="PL"/>
        <w:rPr>
          <w:lang w:val="en-US" w:eastAsia="zh-CN"/>
        </w:rPr>
      </w:pPr>
      <w:r>
        <w:rPr>
          <w:rFonts w:hint="eastAsia"/>
          <w:lang w:val="en-US" w:eastAsia="zh-CN"/>
        </w:rPr>
        <w:tab/>
        <w:t xml:space="preserve">  </w:t>
      </w:r>
      <w:r>
        <w:t>&lt;xs:element name="</w:t>
      </w:r>
      <w:bookmarkStart w:id="16" w:name="_Hlk157105683"/>
      <w:r>
        <w:t>rangingsl-</w:t>
      </w:r>
      <w:r w:rsidRPr="00C6761E">
        <w:t>application-</w:t>
      </w:r>
      <w:r>
        <w:rPr>
          <w:lang w:val="en-US" w:eastAsia="zh-CN"/>
        </w:rPr>
        <w:t>ID</w:t>
      </w:r>
      <w:bookmarkEnd w:id="16"/>
      <w:r>
        <w:t>" type="xs:hexBinary"/&gt;</w:t>
      </w:r>
    </w:p>
    <w:p w14:paraId="6EA31C3C" w14:textId="77777777" w:rsidR="00FB2771" w:rsidRDefault="00FB2771" w:rsidP="00FB2771">
      <w:pPr>
        <w:pStyle w:val="PL"/>
      </w:pPr>
      <w:r>
        <w:t xml:space="preserve">      &lt;xs:element name="</w:t>
      </w:r>
      <w:r>
        <w:rPr>
          <w:rFonts w:hint="eastAsia"/>
          <w:lang w:val="en-US" w:eastAsia="zh-CN"/>
        </w:rPr>
        <w:t>SL</w:t>
      </w:r>
      <w:r>
        <w:rPr>
          <w:lang w:val="en-US" w:eastAsia="zh-CN"/>
        </w:rPr>
        <w:t>P</w:t>
      </w:r>
      <w:r>
        <w:rPr>
          <w:rFonts w:hint="eastAsia"/>
          <w:lang w:val="en-US" w:eastAsia="zh-CN"/>
        </w:rPr>
        <w:t>K</w:t>
      </w:r>
      <w:r>
        <w:t>-ID" type="xs:string" minOccurs="0" /&gt;</w:t>
      </w:r>
    </w:p>
    <w:p w14:paraId="027F232F" w14:textId="77777777" w:rsidR="00FB2771" w:rsidRDefault="00FB2771" w:rsidP="00FB2771">
      <w:pPr>
        <w:pStyle w:val="PL"/>
      </w:pPr>
      <w:r>
        <w:rPr>
          <w:rFonts w:hint="eastAsia"/>
          <w:lang w:val="en-US" w:eastAsia="zh-CN"/>
        </w:rPr>
        <w:tab/>
        <w:t xml:space="preserve">  </w:t>
      </w:r>
      <w:r>
        <w:t>&lt;xs:element name="</w:t>
      </w:r>
      <w:r>
        <w:rPr>
          <w:rFonts w:hint="eastAsia"/>
          <w:lang w:val="en-US" w:eastAsia="zh-CN"/>
        </w:rPr>
        <w:t>Kslp-freshness-parameter-1</w:t>
      </w:r>
      <w:r>
        <w:t>" type="xs:hexBinary"/&gt;</w:t>
      </w:r>
    </w:p>
    <w:p w14:paraId="62757F70" w14:textId="77777777" w:rsidR="00FB2771" w:rsidRDefault="00FB2771" w:rsidP="00FB2771">
      <w:pPr>
        <w:pStyle w:val="PL"/>
        <w:rPr>
          <w:lang w:val="en-US" w:eastAsia="zh-CN"/>
        </w:rPr>
      </w:pPr>
      <w:r>
        <w:rPr>
          <w:rFonts w:hint="eastAsia"/>
          <w:lang w:val="en-US" w:eastAsia="zh-CN"/>
        </w:rPr>
        <w:tab/>
        <w:t xml:space="preserve">  </w:t>
      </w:r>
      <w:r>
        <w:t>&lt;xs:element name="</w:t>
      </w:r>
      <w:r>
        <w:rPr>
          <w:rFonts w:hint="eastAsia"/>
          <w:lang w:val="en-US" w:eastAsia="zh-CN"/>
        </w:rPr>
        <w:t>HPLMN-ID</w:t>
      </w:r>
      <w:r>
        <w:t>" type="xs:hexBinary"/&gt;</w:t>
      </w:r>
    </w:p>
    <w:p w14:paraId="50A6E2D3" w14:textId="77777777" w:rsidR="00FB2771" w:rsidRDefault="00FB2771" w:rsidP="00FB2771">
      <w:pPr>
        <w:pStyle w:val="PL"/>
      </w:pPr>
      <w:r>
        <w:t xml:space="preserve">      &lt;xs:element name="anyExt" type="anyExtType" minOccurs="0"/&gt;</w:t>
      </w:r>
    </w:p>
    <w:p w14:paraId="2D58A227" w14:textId="77777777" w:rsidR="00FB2771" w:rsidRDefault="00FB2771" w:rsidP="00FB2771">
      <w:pPr>
        <w:pStyle w:val="PL"/>
      </w:pPr>
      <w:r>
        <w:t xml:space="preserve">      &lt;xs:any namespace="##other" processContents="lax" minOccurs="0" maxOccurs="unbounded"/&gt;</w:t>
      </w:r>
    </w:p>
    <w:p w14:paraId="3C51826B" w14:textId="77777777" w:rsidR="00FB2771" w:rsidRDefault="00FB2771" w:rsidP="00FB2771">
      <w:pPr>
        <w:pStyle w:val="PL"/>
      </w:pPr>
      <w:r>
        <w:t xml:space="preserve">    &lt;/xs:sequence&gt;</w:t>
      </w:r>
    </w:p>
    <w:p w14:paraId="1E050AF4" w14:textId="77777777" w:rsidR="00FB2771" w:rsidRDefault="00FB2771" w:rsidP="00FB2771">
      <w:pPr>
        <w:pStyle w:val="PL"/>
      </w:pPr>
      <w:r>
        <w:t xml:space="preserve">    &lt;xs:anyAttribute namespace="##any" processContents="lax"/&gt;</w:t>
      </w:r>
    </w:p>
    <w:p w14:paraId="42820270" w14:textId="77777777" w:rsidR="00FB2771" w:rsidRDefault="00FB2771" w:rsidP="00FB2771">
      <w:pPr>
        <w:pStyle w:val="PL"/>
      </w:pPr>
      <w:r>
        <w:t xml:space="preserve">  &lt;/xs:complexType&gt;</w:t>
      </w:r>
    </w:p>
    <w:p w14:paraId="10A46DB0" w14:textId="77777777" w:rsidR="00FB2771" w:rsidRDefault="00FB2771" w:rsidP="00FB2771">
      <w:pPr>
        <w:pStyle w:val="PL"/>
      </w:pPr>
    </w:p>
    <w:p w14:paraId="0F10BB1A" w14:textId="77777777" w:rsidR="00FB2771" w:rsidRDefault="00FB2771" w:rsidP="00FB2771">
      <w:pPr>
        <w:pStyle w:val="PL"/>
      </w:pPr>
      <w:r>
        <w:t xml:space="preserve">  &lt;xs:complexType name="</w:t>
      </w:r>
      <w:r>
        <w:rPr>
          <w:rFonts w:hint="eastAsia"/>
          <w:lang w:val="en-US" w:eastAsia="zh-CN"/>
        </w:rPr>
        <w:t>SLPK</w:t>
      </w:r>
      <w:r>
        <w:t>-accept-type"&gt;</w:t>
      </w:r>
    </w:p>
    <w:p w14:paraId="0FE696D6" w14:textId="77777777" w:rsidR="00FB2771" w:rsidRDefault="00FB2771" w:rsidP="00FB2771">
      <w:pPr>
        <w:pStyle w:val="PL"/>
      </w:pPr>
      <w:r>
        <w:t xml:space="preserve">    &lt;xs:sequence&gt;</w:t>
      </w:r>
    </w:p>
    <w:p w14:paraId="1C3540AC" w14:textId="77777777" w:rsidR="00FB2771" w:rsidRDefault="00FB2771" w:rsidP="00FB2771">
      <w:pPr>
        <w:pStyle w:val="PL"/>
      </w:pPr>
      <w:r>
        <w:t xml:space="preserve">      &lt;xs:element name="transaction-ID" type="xs:integer"/&gt;</w:t>
      </w:r>
    </w:p>
    <w:p w14:paraId="41FED16A" w14:textId="77777777" w:rsidR="00FB2771" w:rsidRDefault="00FB2771" w:rsidP="00FB2771">
      <w:pPr>
        <w:pStyle w:val="PL"/>
      </w:pPr>
      <w:r>
        <w:t xml:space="preserve">      &lt;xs:element name="</w:t>
      </w:r>
      <w:r>
        <w:rPr>
          <w:rFonts w:hint="eastAsia"/>
          <w:lang w:val="en-US" w:eastAsia="zh-CN"/>
        </w:rPr>
        <w:t>SLPK</w:t>
      </w:r>
      <w:r>
        <w:t>-ID" type="xs:string"/&gt;</w:t>
      </w:r>
    </w:p>
    <w:p w14:paraId="67B49B8F" w14:textId="77777777" w:rsidR="00FB2771" w:rsidRDefault="00FB2771" w:rsidP="00FB2771">
      <w:pPr>
        <w:pStyle w:val="PL"/>
      </w:pPr>
      <w:r>
        <w:t xml:space="preserve">      &lt;xs:element name="</w:t>
      </w:r>
      <w:r>
        <w:rPr>
          <w:rFonts w:hint="eastAsia"/>
          <w:lang w:val="en-US" w:eastAsia="zh-CN"/>
        </w:rPr>
        <w:t>Kslp</w:t>
      </w:r>
      <w:r>
        <w:t>" type="xs:hexBinary"/&gt;</w:t>
      </w:r>
    </w:p>
    <w:p w14:paraId="16C0A4CD" w14:textId="77777777" w:rsidR="00FB2771" w:rsidRDefault="00FB2771" w:rsidP="00FB2771">
      <w:pPr>
        <w:pStyle w:val="PL"/>
        <w:rPr>
          <w:lang w:val="en-US" w:eastAsia="zh-CN"/>
        </w:rPr>
      </w:pPr>
      <w:r>
        <w:t xml:space="preserve">    </w:t>
      </w:r>
      <w:r>
        <w:rPr>
          <w:rFonts w:hint="eastAsia"/>
          <w:lang w:val="en-US" w:eastAsia="zh-CN"/>
        </w:rPr>
        <w:t xml:space="preserve">  </w:t>
      </w:r>
      <w:r>
        <w:t>&lt;xs:element name="</w:t>
      </w:r>
      <w:r>
        <w:rPr>
          <w:rFonts w:hint="eastAsia"/>
          <w:lang w:val="en-US" w:eastAsia="zh-CN"/>
        </w:rPr>
        <w:t>Kslp-freshness-parameter-2</w:t>
      </w:r>
      <w:r>
        <w:t>" type="xs:hexBinary"/&gt;</w:t>
      </w:r>
    </w:p>
    <w:p w14:paraId="777F1CDE" w14:textId="77777777" w:rsidR="00FB2771" w:rsidRDefault="00FB2771" w:rsidP="00FB2771">
      <w:pPr>
        <w:pStyle w:val="PL"/>
      </w:pPr>
      <w:r>
        <w:t xml:space="preserve">      &lt;xs:element name="anyExt" type="anyExtType" minOccurs="0"/&gt;</w:t>
      </w:r>
    </w:p>
    <w:p w14:paraId="62836D07" w14:textId="77777777" w:rsidR="00FB2771" w:rsidRDefault="00FB2771" w:rsidP="00FB2771">
      <w:pPr>
        <w:pStyle w:val="PL"/>
      </w:pPr>
      <w:r>
        <w:t xml:space="preserve">      &lt;xs:any namespace="##other" processContents="lax" minOccurs="0" maxOccurs="unbounded"/&gt;</w:t>
      </w:r>
    </w:p>
    <w:p w14:paraId="66FA9376" w14:textId="77777777" w:rsidR="00FB2771" w:rsidRDefault="00FB2771" w:rsidP="00FB2771">
      <w:pPr>
        <w:pStyle w:val="PL"/>
      </w:pPr>
      <w:r>
        <w:t xml:space="preserve">    &lt;/xs:sequence&gt;</w:t>
      </w:r>
    </w:p>
    <w:p w14:paraId="35F8019D" w14:textId="77777777" w:rsidR="00FB2771" w:rsidRDefault="00FB2771" w:rsidP="00FB2771">
      <w:pPr>
        <w:pStyle w:val="PL"/>
      </w:pPr>
      <w:r>
        <w:t xml:space="preserve">    &lt;xs:anyAttribute namespace="##any" processContents="lax"/&gt;</w:t>
      </w:r>
    </w:p>
    <w:p w14:paraId="0662C585" w14:textId="77777777" w:rsidR="00FB2771" w:rsidRDefault="00FB2771" w:rsidP="00FB2771">
      <w:pPr>
        <w:pStyle w:val="PL"/>
      </w:pPr>
      <w:r>
        <w:t xml:space="preserve">  &lt;/xs:complexType&gt;</w:t>
      </w:r>
    </w:p>
    <w:p w14:paraId="16403EDC" w14:textId="77777777" w:rsidR="00FB2771" w:rsidRDefault="00FB2771" w:rsidP="00FB2771">
      <w:pPr>
        <w:pStyle w:val="PL"/>
      </w:pPr>
    </w:p>
    <w:p w14:paraId="39B83299" w14:textId="77777777" w:rsidR="00FB2771" w:rsidRDefault="00FB2771" w:rsidP="00FB2771">
      <w:pPr>
        <w:pStyle w:val="PL"/>
      </w:pPr>
      <w:r>
        <w:t xml:space="preserve">  &lt;xs:complexType name="</w:t>
      </w:r>
      <w:r>
        <w:rPr>
          <w:rFonts w:hint="eastAsia"/>
          <w:lang w:val="en-US" w:eastAsia="zh-CN"/>
        </w:rPr>
        <w:t>SLPK</w:t>
      </w:r>
      <w:r>
        <w:t>-</w:t>
      </w:r>
      <w:r>
        <w:rPr>
          <w:rFonts w:hint="eastAsia"/>
          <w:lang w:val="en-US" w:eastAsia="zh-CN"/>
        </w:rPr>
        <w:t>reject</w:t>
      </w:r>
      <w:r>
        <w:t>-type"&gt;</w:t>
      </w:r>
    </w:p>
    <w:p w14:paraId="6A79E5A8" w14:textId="77777777" w:rsidR="00FB2771" w:rsidRDefault="00FB2771" w:rsidP="00FB2771">
      <w:pPr>
        <w:pStyle w:val="PL"/>
      </w:pPr>
      <w:r>
        <w:t xml:space="preserve">    &lt;xs:sequence&gt;</w:t>
      </w:r>
    </w:p>
    <w:p w14:paraId="616C4235" w14:textId="77777777" w:rsidR="00FB2771" w:rsidRDefault="00FB2771" w:rsidP="00FB2771">
      <w:pPr>
        <w:pStyle w:val="PL"/>
      </w:pPr>
      <w:r>
        <w:t xml:space="preserve">      &lt;xs:element name="transaction-ID" type="xs:integer"/&gt;</w:t>
      </w:r>
    </w:p>
    <w:p w14:paraId="1134E5D7" w14:textId="77777777" w:rsidR="00FB2771" w:rsidRDefault="00FB2771" w:rsidP="00FB2771">
      <w:pPr>
        <w:pStyle w:val="PL"/>
      </w:pPr>
      <w:r>
        <w:t xml:space="preserve">      &lt;xs:element name="PC8x-control-protocol-cause-value" type="xs:integer"/&gt;</w:t>
      </w:r>
    </w:p>
    <w:p w14:paraId="356222E0" w14:textId="77777777" w:rsidR="00FB2771" w:rsidRDefault="00FB2771" w:rsidP="00FB2771">
      <w:pPr>
        <w:pStyle w:val="PL"/>
      </w:pPr>
      <w:r>
        <w:t xml:space="preserve">      &lt;xs:element name="anyExt" type="anyExtType" minOccurs="0"/&gt;</w:t>
      </w:r>
    </w:p>
    <w:p w14:paraId="10E0C6F1" w14:textId="77777777" w:rsidR="00FB2771" w:rsidRDefault="00FB2771" w:rsidP="00FB2771">
      <w:pPr>
        <w:pStyle w:val="PL"/>
      </w:pPr>
      <w:r>
        <w:t xml:space="preserve">      &lt;xs:any namespace="##other" processContents="lax" minOccurs="0" maxOccurs="unbounded"/&gt;</w:t>
      </w:r>
    </w:p>
    <w:p w14:paraId="1A3CBDAE" w14:textId="77777777" w:rsidR="00FB2771" w:rsidRDefault="00FB2771" w:rsidP="00FB2771">
      <w:pPr>
        <w:pStyle w:val="PL"/>
      </w:pPr>
      <w:r>
        <w:t xml:space="preserve">    &lt;/xs:sequence&gt;</w:t>
      </w:r>
    </w:p>
    <w:p w14:paraId="2745838B" w14:textId="77777777" w:rsidR="00FB2771" w:rsidRDefault="00FB2771" w:rsidP="00FB2771">
      <w:pPr>
        <w:pStyle w:val="PL"/>
      </w:pPr>
      <w:r>
        <w:t xml:space="preserve">    &lt;xs:anyAttribute namespace="##any" processContents="lax"/&gt;</w:t>
      </w:r>
    </w:p>
    <w:p w14:paraId="30D44257" w14:textId="77777777" w:rsidR="00FB2771" w:rsidRDefault="00FB2771" w:rsidP="00FB2771">
      <w:pPr>
        <w:pStyle w:val="PL"/>
      </w:pPr>
      <w:r>
        <w:t xml:space="preserve">  &lt;/xs:complexType&gt;</w:t>
      </w:r>
    </w:p>
    <w:p w14:paraId="5A01CB16" w14:textId="77777777" w:rsidR="00FB2771" w:rsidRDefault="00FB2771" w:rsidP="00FB2771">
      <w:pPr>
        <w:pStyle w:val="PL"/>
        <w:rPr>
          <w:lang w:val="en-US" w:eastAsia="zh-CN"/>
        </w:rPr>
      </w:pPr>
    </w:p>
    <w:p w14:paraId="11D8EFC6" w14:textId="77777777" w:rsidR="00FB2771" w:rsidRDefault="00FB2771" w:rsidP="00FB2771">
      <w:pPr>
        <w:pStyle w:val="PL"/>
      </w:pPr>
      <w:r>
        <w:t xml:space="preserve">  &lt;!-- Complex types defined for Message-level --&gt;</w:t>
      </w:r>
    </w:p>
    <w:p w14:paraId="4A733E2B" w14:textId="77777777" w:rsidR="00FB2771" w:rsidRDefault="00FB2771" w:rsidP="00FB2771">
      <w:pPr>
        <w:pStyle w:val="PL"/>
      </w:pPr>
      <w:r>
        <w:t xml:space="preserve">  &lt;xs:complexType name="PROSE</w:t>
      </w:r>
      <w:r>
        <w:rPr>
          <w:rFonts w:hint="eastAsia"/>
          <w:lang w:val="en-US" w:eastAsia="zh-CN"/>
        </w:rPr>
        <w:t>_SLPK</w:t>
      </w:r>
      <w:r>
        <w:t>_REQUEST-type"&gt;</w:t>
      </w:r>
    </w:p>
    <w:p w14:paraId="4224DD26" w14:textId="77777777" w:rsidR="00FB2771" w:rsidRDefault="00FB2771" w:rsidP="00FB2771">
      <w:pPr>
        <w:pStyle w:val="PL"/>
      </w:pPr>
      <w:r>
        <w:t xml:space="preserve">    &lt;xs:sequence&gt;</w:t>
      </w:r>
    </w:p>
    <w:p w14:paraId="1B44D95E" w14:textId="77777777" w:rsidR="00FB2771" w:rsidRDefault="00FB2771" w:rsidP="00FB2771">
      <w:pPr>
        <w:pStyle w:val="PL"/>
      </w:pPr>
      <w:r>
        <w:t xml:space="preserve">     &lt;xs:element name="</w:t>
      </w:r>
      <w:r>
        <w:rPr>
          <w:rFonts w:hint="eastAsia"/>
          <w:lang w:val="en-US" w:eastAsia="zh-CN"/>
        </w:rPr>
        <w:t>SLPK</w:t>
      </w:r>
      <w:r>
        <w:t>-request" type="</w:t>
      </w:r>
      <w:r>
        <w:rPr>
          <w:rFonts w:hint="eastAsia"/>
          <w:lang w:val="en-US" w:eastAsia="zh-CN"/>
        </w:rPr>
        <w:t>SLPK</w:t>
      </w:r>
      <w:r>
        <w:t>-request-type" minOccurs="0" maxOccurs="unbounded"/&gt;</w:t>
      </w:r>
    </w:p>
    <w:p w14:paraId="3B53A777" w14:textId="77777777" w:rsidR="00FB2771" w:rsidRDefault="00FB2771" w:rsidP="00FB2771">
      <w:pPr>
        <w:pStyle w:val="PL"/>
      </w:pPr>
      <w:r>
        <w:t xml:space="preserve">     &lt;xs:element name="anyExt" type="anyExtType" minOccurs="0"/&gt;</w:t>
      </w:r>
    </w:p>
    <w:p w14:paraId="134C628A" w14:textId="77777777" w:rsidR="00FB2771" w:rsidRDefault="00FB2771" w:rsidP="00FB2771">
      <w:pPr>
        <w:pStyle w:val="PL"/>
      </w:pPr>
      <w:r>
        <w:t xml:space="preserve">     &lt;xs:any namespace="##other" processContents="lax" minOccurs="0" maxOccurs="unbounded"/&gt;</w:t>
      </w:r>
    </w:p>
    <w:p w14:paraId="746D0798" w14:textId="77777777" w:rsidR="00FB2771" w:rsidRDefault="00FB2771" w:rsidP="00FB2771">
      <w:pPr>
        <w:pStyle w:val="PL"/>
      </w:pPr>
      <w:r>
        <w:t xml:space="preserve">    &lt;/xs:sequence&gt;</w:t>
      </w:r>
    </w:p>
    <w:p w14:paraId="15C94CA8" w14:textId="77777777" w:rsidR="00FB2771" w:rsidRDefault="00FB2771" w:rsidP="00FB2771">
      <w:pPr>
        <w:pStyle w:val="PL"/>
      </w:pPr>
      <w:r>
        <w:t xml:space="preserve">    &lt;xs:anyAttribute namespace="##any" processContents="lax"/&gt;</w:t>
      </w:r>
    </w:p>
    <w:p w14:paraId="668E7503" w14:textId="77777777" w:rsidR="00FB2771" w:rsidRDefault="00FB2771" w:rsidP="00FB2771">
      <w:pPr>
        <w:pStyle w:val="PL"/>
      </w:pPr>
      <w:r>
        <w:t xml:space="preserve">  &lt;/xs:complexType&gt;</w:t>
      </w:r>
    </w:p>
    <w:p w14:paraId="022BE5D6" w14:textId="77777777" w:rsidR="00FB2771" w:rsidRDefault="00FB2771" w:rsidP="00FB2771">
      <w:pPr>
        <w:pStyle w:val="PL"/>
      </w:pPr>
    </w:p>
    <w:p w14:paraId="691CEBE0" w14:textId="77777777" w:rsidR="00FB2771" w:rsidRDefault="00FB2771" w:rsidP="00FB2771">
      <w:pPr>
        <w:pStyle w:val="PL"/>
      </w:pPr>
      <w:r>
        <w:t xml:space="preserve">  &lt;xs:complexType name="PROSE_</w:t>
      </w:r>
      <w:r>
        <w:rPr>
          <w:rFonts w:hint="eastAsia"/>
          <w:lang w:val="en-US" w:eastAsia="zh-CN"/>
        </w:rPr>
        <w:t>SLPK</w:t>
      </w:r>
      <w:r>
        <w:t>_RESPONSE-type"&gt;</w:t>
      </w:r>
    </w:p>
    <w:p w14:paraId="1591E5DE" w14:textId="77777777" w:rsidR="00FB2771" w:rsidRDefault="00FB2771" w:rsidP="00FB2771">
      <w:pPr>
        <w:pStyle w:val="PL"/>
      </w:pPr>
      <w:r>
        <w:t xml:space="preserve">    &lt;xs:sequence&gt;</w:t>
      </w:r>
    </w:p>
    <w:p w14:paraId="192C38F0" w14:textId="77777777" w:rsidR="00FB2771" w:rsidRDefault="00FB2771" w:rsidP="00FB2771">
      <w:pPr>
        <w:pStyle w:val="PL"/>
      </w:pPr>
      <w:r>
        <w:t xml:space="preserve">     &lt;xs:element name="</w:t>
      </w:r>
      <w:r>
        <w:rPr>
          <w:rFonts w:hint="eastAsia"/>
          <w:lang w:val="en-US" w:eastAsia="zh-CN"/>
        </w:rPr>
        <w:t>SLP</w:t>
      </w:r>
      <w:r>
        <w:t>K-accept" type="</w:t>
      </w:r>
      <w:r>
        <w:rPr>
          <w:rFonts w:hint="eastAsia"/>
          <w:lang w:val="en-US" w:eastAsia="zh-CN"/>
        </w:rPr>
        <w:t>SLPK</w:t>
      </w:r>
      <w:r>
        <w:t>-accept-type" minOccurs="0" maxOccurs="unbounded"/&gt;</w:t>
      </w:r>
    </w:p>
    <w:p w14:paraId="50910702" w14:textId="77777777" w:rsidR="00FB2771" w:rsidRDefault="00FB2771" w:rsidP="00FB2771">
      <w:pPr>
        <w:pStyle w:val="PL"/>
      </w:pPr>
      <w:r>
        <w:t xml:space="preserve">     &lt;xs:element name="</w:t>
      </w:r>
      <w:r>
        <w:rPr>
          <w:rFonts w:hint="eastAsia"/>
          <w:lang w:val="en-US" w:eastAsia="zh-CN"/>
        </w:rPr>
        <w:t>SLPK</w:t>
      </w:r>
      <w:r>
        <w:t>-reject" type="</w:t>
      </w:r>
      <w:r>
        <w:rPr>
          <w:rFonts w:hint="eastAsia"/>
          <w:lang w:val="en-US" w:eastAsia="zh-CN"/>
        </w:rPr>
        <w:t>SLPK-</w:t>
      </w:r>
      <w:r>
        <w:t>reject-type" minOccurs="0" maxOccurs="unbounded"/&gt;</w:t>
      </w:r>
    </w:p>
    <w:p w14:paraId="66C6BDED" w14:textId="77777777" w:rsidR="00FB2771" w:rsidRDefault="00FB2771" w:rsidP="00FB2771">
      <w:pPr>
        <w:pStyle w:val="PL"/>
      </w:pPr>
      <w:r>
        <w:t xml:space="preserve">     &lt;xs:element name="anyExt" type="anyExtType" minOccurs="0"/&gt;</w:t>
      </w:r>
    </w:p>
    <w:p w14:paraId="71712402" w14:textId="77777777" w:rsidR="00FB2771" w:rsidRDefault="00FB2771" w:rsidP="00FB2771">
      <w:pPr>
        <w:pStyle w:val="PL"/>
      </w:pPr>
      <w:r>
        <w:t xml:space="preserve">     &lt;xs:any namespace="##other" processContents="lax" minOccurs="0" maxOccurs="unbounded"/&gt;</w:t>
      </w:r>
    </w:p>
    <w:p w14:paraId="1C7F44AF" w14:textId="77777777" w:rsidR="00FB2771" w:rsidRDefault="00FB2771" w:rsidP="00FB2771">
      <w:pPr>
        <w:pStyle w:val="PL"/>
      </w:pPr>
      <w:r>
        <w:t xml:space="preserve">    &lt;/xs:sequence&gt;</w:t>
      </w:r>
    </w:p>
    <w:p w14:paraId="597AAD0A" w14:textId="77777777" w:rsidR="00FB2771" w:rsidRDefault="00FB2771" w:rsidP="00FB2771">
      <w:pPr>
        <w:pStyle w:val="PL"/>
      </w:pPr>
      <w:r>
        <w:lastRenderedPageBreak/>
        <w:t xml:space="preserve">    &lt;xs:anyAttribute namespace="##any" processContents="lax"/&gt;</w:t>
      </w:r>
    </w:p>
    <w:p w14:paraId="524D2CB4" w14:textId="77777777" w:rsidR="00FB2771" w:rsidRDefault="00FB2771" w:rsidP="00FB2771">
      <w:pPr>
        <w:pStyle w:val="PL"/>
      </w:pPr>
      <w:r>
        <w:t xml:space="preserve">  &lt;/xs:complexType&gt;</w:t>
      </w:r>
    </w:p>
    <w:p w14:paraId="46BF1C17" w14:textId="77777777" w:rsidR="00BE3287" w:rsidRPr="00C6761E" w:rsidRDefault="00BE3287" w:rsidP="00BE3287">
      <w:pPr>
        <w:pStyle w:val="PL"/>
        <w:rPr>
          <w:ins w:id="17" w:author="Xiaomi" w:date="2024-05-20T14:10:00Z"/>
        </w:rPr>
      </w:pPr>
    </w:p>
    <w:p w14:paraId="2CA5848F" w14:textId="77777777" w:rsidR="00BE3287" w:rsidRPr="00C6761E" w:rsidRDefault="00BE3287" w:rsidP="00BE3287">
      <w:pPr>
        <w:pStyle w:val="PL"/>
        <w:rPr>
          <w:ins w:id="18" w:author="Xiaomi" w:date="2024-05-20T14:10:00Z"/>
        </w:rPr>
      </w:pPr>
      <w:ins w:id="19" w:author="Xiaomi" w:date="2024-05-20T14:10:00Z">
        <w:r w:rsidRPr="00C6761E">
          <w:t xml:space="preserve">  &lt;!-- Complex types defined for Message-level --&gt;</w:t>
        </w:r>
      </w:ins>
    </w:p>
    <w:p w14:paraId="64DB327F" w14:textId="77777777" w:rsidR="00BE3287" w:rsidRPr="00C6761E" w:rsidRDefault="00BE3287" w:rsidP="00BE3287">
      <w:pPr>
        <w:pStyle w:val="PL"/>
        <w:rPr>
          <w:ins w:id="20" w:author="Xiaomi" w:date="2024-05-20T14:10:00Z"/>
        </w:rPr>
      </w:pPr>
      <w:ins w:id="21" w:author="Xiaomi" w:date="2024-05-20T14:10:00Z">
        <w:r w:rsidRPr="00C6761E">
          <w:t xml:space="preserve">  &lt;xs:complexType name="PROSE_SECURITY_PARAM_REQUEST-type"&gt;</w:t>
        </w:r>
      </w:ins>
    </w:p>
    <w:p w14:paraId="482D1617" w14:textId="77777777" w:rsidR="00BE3287" w:rsidRPr="00C6761E" w:rsidRDefault="00BE3287" w:rsidP="00BE3287">
      <w:pPr>
        <w:pStyle w:val="PL"/>
        <w:rPr>
          <w:ins w:id="22" w:author="Xiaomi" w:date="2024-05-20T14:10:00Z"/>
        </w:rPr>
      </w:pPr>
      <w:ins w:id="23" w:author="Xiaomi" w:date="2024-05-20T14:10:00Z">
        <w:r w:rsidRPr="00C6761E">
          <w:t xml:space="preserve">    &lt;xs:sequence&gt;</w:t>
        </w:r>
      </w:ins>
    </w:p>
    <w:p w14:paraId="04B55609" w14:textId="0B835232" w:rsidR="00BE3287" w:rsidRPr="00C6761E" w:rsidRDefault="00BE3287" w:rsidP="00BE3287">
      <w:pPr>
        <w:pStyle w:val="PL"/>
        <w:rPr>
          <w:ins w:id="24" w:author="Xiaomi" w:date="2024-05-20T14:10:00Z"/>
        </w:rPr>
      </w:pPr>
      <w:ins w:id="25" w:author="Xiaomi" w:date="2024-05-20T14:10:00Z">
        <w:r w:rsidRPr="00C6761E">
          <w:t xml:space="preserve">     &lt;xs:element name="</w:t>
        </w:r>
      </w:ins>
      <w:ins w:id="26" w:author="Xiaomi" w:date="2024-05-20T14:15:00Z">
        <w:r w:rsidR="005C06D4">
          <w:t>RangingSl-discovery-security-parameters</w:t>
        </w:r>
        <w:r w:rsidR="005C06D4" w:rsidRPr="00C6761E">
          <w:t>-request</w:t>
        </w:r>
      </w:ins>
      <w:ins w:id="27" w:author="Xiaomi" w:date="2024-05-20T14:10:00Z">
        <w:r w:rsidRPr="00C6761E">
          <w:t>" type="</w:t>
        </w:r>
      </w:ins>
      <w:ins w:id="28" w:author="Xiaomi" w:date="2024-05-20T14:15:00Z">
        <w:r w:rsidR="005C06D4">
          <w:t>RangingSl-discovery-security-parameters</w:t>
        </w:r>
        <w:r w:rsidR="005C06D4" w:rsidRPr="00C6761E">
          <w:t>-request</w:t>
        </w:r>
      </w:ins>
      <w:ins w:id="29" w:author="Xiaomi" w:date="2024-05-20T14:10:00Z">
        <w:r w:rsidRPr="00C6761E">
          <w:t>-type" minOccurs="0" maxOccurs="unbounded"/&gt;</w:t>
        </w:r>
      </w:ins>
    </w:p>
    <w:p w14:paraId="3BB25D67" w14:textId="77777777" w:rsidR="00BE3287" w:rsidRPr="00C6761E" w:rsidRDefault="00BE3287" w:rsidP="00BE3287">
      <w:pPr>
        <w:pStyle w:val="PL"/>
        <w:rPr>
          <w:ins w:id="30" w:author="Xiaomi" w:date="2024-05-20T14:10:00Z"/>
        </w:rPr>
      </w:pPr>
    </w:p>
    <w:p w14:paraId="44B612DB" w14:textId="77777777" w:rsidR="00BE3287" w:rsidRPr="00C6761E" w:rsidRDefault="00BE3287" w:rsidP="00BE3287">
      <w:pPr>
        <w:pStyle w:val="PL"/>
        <w:rPr>
          <w:ins w:id="31" w:author="Xiaomi" w:date="2024-05-20T14:10:00Z"/>
        </w:rPr>
      </w:pPr>
      <w:ins w:id="32" w:author="Xiaomi" w:date="2024-05-20T14:10:00Z">
        <w:r w:rsidRPr="00C6761E">
          <w:t xml:space="preserve">     &lt;xs:element name="anyExt" type="anyExtType" minOccurs="0"/&gt;</w:t>
        </w:r>
      </w:ins>
    </w:p>
    <w:p w14:paraId="17FE3E9E" w14:textId="77777777" w:rsidR="00BE3287" w:rsidRPr="00C6761E" w:rsidRDefault="00BE3287" w:rsidP="00BE3287">
      <w:pPr>
        <w:pStyle w:val="PL"/>
        <w:rPr>
          <w:ins w:id="33" w:author="Xiaomi" w:date="2024-05-20T14:10:00Z"/>
        </w:rPr>
      </w:pPr>
      <w:ins w:id="34" w:author="Xiaomi" w:date="2024-05-20T14:10:00Z">
        <w:r w:rsidRPr="00C6761E">
          <w:t xml:space="preserve">     &lt;xs:any namespace="##other" processContents="lax" minOccurs="0" maxOccurs="unbounded"/&gt;</w:t>
        </w:r>
      </w:ins>
    </w:p>
    <w:p w14:paraId="0FB4EBD3" w14:textId="77777777" w:rsidR="00BE3287" w:rsidRPr="00C6761E" w:rsidRDefault="00BE3287" w:rsidP="00BE3287">
      <w:pPr>
        <w:pStyle w:val="PL"/>
        <w:rPr>
          <w:ins w:id="35" w:author="Xiaomi" w:date="2024-05-20T14:10:00Z"/>
        </w:rPr>
      </w:pPr>
      <w:ins w:id="36" w:author="Xiaomi" w:date="2024-05-20T14:10:00Z">
        <w:r w:rsidRPr="00C6761E">
          <w:t xml:space="preserve">    &lt;/xs:sequence&gt;</w:t>
        </w:r>
      </w:ins>
    </w:p>
    <w:p w14:paraId="2AC7A883" w14:textId="77777777" w:rsidR="00BE3287" w:rsidRPr="00C6761E" w:rsidRDefault="00BE3287" w:rsidP="00BE3287">
      <w:pPr>
        <w:pStyle w:val="PL"/>
        <w:rPr>
          <w:ins w:id="37" w:author="Xiaomi" w:date="2024-05-20T14:10:00Z"/>
        </w:rPr>
      </w:pPr>
      <w:ins w:id="38" w:author="Xiaomi" w:date="2024-05-20T14:10:00Z">
        <w:r w:rsidRPr="00C6761E">
          <w:t xml:space="preserve">    &lt;xs:anyAttribute namespace="##any" processContents="lax"/&gt;</w:t>
        </w:r>
      </w:ins>
    </w:p>
    <w:p w14:paraId="48987F88" w14:textId="77777777" w:rsidR="00BE3287" w:rsidRDefault="00BE3287" w:rsidP="00BE3287">
      <w:pPr>
        <w:pStyle w:val="PL"/>
        <w:rPr>
          <w:ins w:id="39" w:author="Xiaomi" w:date="2024-05-20T14:10:00Z"/>
        </w:rPr>
      </w:pPr>
      <w:ins w:id="40" w:author="Xiaomi" w:date="2024-05-20T14:10:00Z">
        <w:r w:rsidRPr="00C6761E">
          <w:t xml:space="preserve">  &lt;/xs:complexType&gt;</w:t>
        </w:r>
      </w:ins>
    </w:p>
    <w:p w14:paraId="37FF7235" w14:textId="77777777" w:rsidR="00BE3287" w:rsidRPr="00C6761E" w:rsidRDefault="00BE3287" w:rsidP="00BE3287">
      <w:pPr>
        <w:pStyle w:val="PL"/>
        <w:rPr>
          <w:ins w:id="41" w:author="Xiaomi" w:date="2024-05-20T14:10:00Z"/>
        </w:rPr>
      </w:pPr>
    </w:p>
    <w:p w14:paraId="5DCD1E50" w14:textId="77777777" w:rsidR="00BE3287" w:rsidRPr="00C6761E" w:rsidRDefault="00BE3287" w:rsidP="00BE3287">
      <w:pPr>
        <w:pStyle w:val="PL"/>
        <w:rPr>
          <w:ins w:id="42" w:author="Xiaomi" w:date="2024-05-20T14:10:00Z"/>
        </w:rPr>
      </w:pPr>
      <w:ins w:id="43" w:author="Xiaomi" w:date="2024-05-20T14:10:00Z">
        <w:r w:rsidRPr="00C6761E">
          <w:t xml:space="preserve">  &lt;xs:complexType name="PROSE_SECURITY_PARAM_RESPONSE-type"&gt;</w:t>
        </w:r>
      </w:ins>
    </w:p>
    <w:p w14:paraId="2110D2B5" w14:textId="77777777" w:rsidR="00BE3287" w:rsidRPr="00C6761E" w:rsidRDefault="00BE3287" w:rsidP="00BE3287">
      <w:pPr>
        <w:pStyle w:val="PL"/>
        <w:rPr>
          <w:ins w:id="44" w:author="Xiaomi" w:date="2024-05-20T14:10:00Z"/>
        </w:rPr>
      </w:pPr>
      <w:ins w:id="45" w:author="Xiaomi" w:date="2024-05-20T14:10:00Z">
        <w:r w:rsidRPr="00C6761E">
          <w:t xml:space="preserve">    &lt;xs:sequence&gt;</w:t>
        </w:r>
      </w:ins>
    </w:p>
    <w:p w14:paraId="1D7035F5" w14:textId="50CCD1D8" w:rsidR="00BE3287" w:rsidRPr="00C6761E" w:rsidRDefault="00BE3287" w:rsidP="00BE3287">
      <w:pPr>
        <w:pStyle w:val="PL"/>
        <w:rPr>
          <w:ins w:id="46" w:author="Xiaomi" w:date="2024-05-20T14:10:00Z"/>
        </w:rPr>
      </w:pPr>
      <w:ins w:id="47" w:author="Xiaomi" w:date="2024-05-20T14:10:00Z">
        <w:r w:rsidRPr="00C6761E">
          <w:t xml:space="preserve">     &lt;xs:element name="</w:t>
        </w:r>
      </w:ins>
      <w:ins w:id="48" w:author="Xiaomi" w:date="2024-05-20T14:15:00Z">
        <w:r w:rsidR="001C172C">
          <w:t>RangingSl-discovery-security-parameters</w:t>
        </w:r>
      </w:ins>
      <w:ins w:id="49" w:author="Xiaomi" w:date="2024-05-20T14:10:00Z">
        <w:r w:rsidRPr="00C6761E">
          <w:t>-accept" type="</w:t>
        </w:r>
      </w:ins>
      <w:ins w:id="50" w:author="Xiaomi" w:date="2024-05-20T14:16:00Z">
        <w:r w:rsidR="001C172C">
          <w:t>RangingSl-discovery-security-parameters</w:t>
        </w:r>
      </w:ins>
      <w:ins w:id="51" w:author="Xiaomi" w:date="2024-05-20T14:26:00Z">
        <w:r w:rsidR="003F7407">
          <w:t>-accept</w:t>
        </w:r>
      </w:ins>
      <w:ins w:id="52" w:author="Xiaomi" w:date="2024-05-20T14:10:00Z">
        <w:r w:rsidRPr="00C6761E">
          <w:t>-type" minOccurs="0" maxOccurs="unbounded"/&gt;</w:t>
        </w:r>
      </w:ins>
    </w:p>
    <w:p w14:paraId="74D2C76D" w14:textId="17424963" w:rsidR="00BE3287" w:rsidRPr="00C6761E" w:rsidRDefault="00BE3287" w:rsidP="00BE3287">
      <w:pPr>
        <w:pStyle w:val="PL"/>
        <w:rPr>
          <w:ins w:id="53" w:author="Xiaomi" w:date="2024-05-20T14:10:00Z"/>
        </w:rPr>
      </w:pPr>
      <w:ins w:id="54" w:author="Xiaomi" w:date="2024-05-20T14:10:00Z">
        <w:r w:rsidRPr="00C6761E">
          <w:t xml:space="preserve">     &lt;xs:element name="</w:t>
        </w:r>
      </w:ins>
      <w:ins w:id="55" w:author="Xiaomi" w:date="2024-05-20T14:16:00Z">
        <w:r w:rsidR="001C172C">
          <w:t>RangingSl-discovery-security-parameters</w:t>
        </w:r>
      </w:ins>
      <w:ins w:id="56" w:author="Xiaomi" w:date="2024-05-20T14:10:00Z">
        <w:r w:rsidRPr="00C6761E">
          <w:t>-reject" type="reject-type" minOccurs="0" maxOccurs="unbounded"/&gt;</w:t>
        </w:r>
      </w:ins>
    </w:p>
    <w:p w14:paraId="55398F1E" w14:textId="77777777" w:rsidR="00BE3287" w:rsidRPr="00C6761E" w:rsidRDefault="00BE3287" w:rsidP="00BE3287">
      <w:pPr>
        <w:pStyle w:val="PL"/>
        <w:rPr>
          <w:ins w:id="57" w:author="Xiaomi" w:date="2024-05-20T14:10:00Z"/>
        </w:rPr>
      </w:pPr>
      <w:ins w:id="58" w:author="Xiaomi" w:date="2024-05-20T14:10:00Z">
        <w:r w:rsidRPr="00C6761E">
          <w:t xml:space="preserve">     &lt;xs:element name="anyExt" type="anyExtType" minOccurs="0"/&gt;</w:t>
        </w:r>
      </w:ins>
    </w:p>
    <w:p w14:paraId="1C3448BE" w14:textId="77777777" w:rsidR="00BE3287" w:rsidRPr="00C6761E" w:rsidRDefault="00BE3287" w:rsidP="00BE3287">
      <w:pPr>
        <w:pStyle w:val="PL"/>
        <w:rPr>
          <w:ins w:id="59" w:author="Xiaomi" w:date="2024-05-20T14:10:00Z"/>
        </w:rPr>
      </w:pPr>
      <w:ins w:id="60" w:author="Xiaomi" w:date="2024-05-20T14:10:00Z">
        <w:r w:rsidRPr="00C6761E">
          <w:t xml:space="preserve">     &lt;xs:any namespace="##other" processContents="lax" minOccurs="0" maxOccurs="unbounded"/&gt;</w:t>
        </w:r>
      </w:ins>
    </w:p>
    <w:p w14:paraId="1CD76882" w14:textId="77777777" w:rsidR="00BE3287" w:rsidRPr="00C6761E" w:rsidRDefault="00BE3287" w:rsidP="00BE3287">
      <w:pPr>
        <w:pStyle w:val="PL"/>
        <w:rPr>
          <w:ins w:id="61" w:author="Xiaomi" w:date="2024-05-20T14:10:00Z"/>
        </w:rPr>
      </w:pPr>
      <w:ins w:id="62" w:author="Xiaomi" w:date="2024-05-20T14:10:00Z">
        <w:r w:rsidRPr="00C6761E">
          <w:t xml:space="preserve">    &lt;/xs:sequence&gt;</w:t>
        </w:r>
      </w:ins>
    </w:p>
    <w:p w14:paraId="0ED101A5" w14:textId="77777777" w:rsidR="00BE3287" w:rsidRPr="00C6761E" w:rsidRDefault="00BE3287" w:rsidP="00BE3287">
      <w:pPr>
        <w:pStyle w:val="PL"/>
        <w:rPr>
          <w:ins w:id="63" w:author="Xiaomi" w:date="2024-05-20T14:10:00Z"/>
        </w:rPr>
      </w:pPr>
      <w:ins w:id="64" w:author="Xiaomi" w:date="2024-05-20T14:10:00Z">
        <w:r w:rsidRPr="00C6761E">
          <w:t xml:space="preserve">    &lt;xs:anyAttribute namespace="##any" processContents="lax"/&gt;</w:t>
        </w:r>
      </w:ins>
    </w:p>
    <w:p w14:paraId="0338D62F" w14:textId="77777777" w:rsidR="00BE3287" w:rsidRPr="00C6761E" w:rsidRDefault="00BE3287" w:rsidP="00BE3287">
      <w:pPr>
        <w:pStyle w:val="PL"/>
        <w:rPr>
          <w:ins w:id="65" w:author="Xiaomi" w:date="2024-05-20T14:10:00Z"/>
        </w:rPr>
      </w:pPr>
      <w:ins w:id="66" w:author="Xiaomi" w:date="2024-05-20T14:10:00Z">
        <w:r w:rsidRPr="00C6761E">
          <w:t xml:space="preserve">  &lt;/xs:complexType&gt;</w:t>
        </w:r>
      </w:ins>
    </w:p>
    <w:p w14:paraId="75B8C796" w14:textId="77777777" w:rsidR="00FB2771" w:rsidRPr="00C6761E" w:rsidRDefault="00FB2771" w:rsidP="00FB2771">
      <w:pPr>
        <w:pStyle w:val="PL"/>
      </w:pPr>
    </w:p>
    <w:p w14:paraId="4CCDA94C" w14:textId="77777777" w:rsidR="00FB2771" w:rsidRPr="00C6761E" w:rsidRDefault="00FB2771" w:rsidP="00FB2771">
      <w:pPr>
        <w:pStyle w:val="PL"/>
      </w:pPr>
      <w:r w:rsidRPr="00C6761E">
        <w:t xml:space="preserve">  &lt;!--  XML attribute for any future extensions  --&gt;</w:t>
      </w:r>
      <w:bookmarkStart w:id="67" w:name="_Hlk157113201"/>
    </w:p>
    <w:p w14:paraId="08E4A05B" w14:textId="77777777" w:rsidR="00FB2771" w:rsidRPr="00C6761E" w:rsidRDefault="00FB2771" w:rsidP="00FB2771">
      <w:pPr>
        <w:pStyle w:val="PL"/>
      </w:pPr>
      <w:r w:rsidRPr="00C6761E">
        <w:t xml:space="preserve">  &lt;xs:complexType name="anyExtType"&gt;</w:t>
      </w:r>
    </w:p>
    <w:bookmarkEnd w:id="67"/>
    <w:p w14:paraId="45E86B12" w14:textId="77777777" w:rsidR="00FB2771" w:rsidRPr="00C6761E" w:rsidRDefault="00FB2771" w:rsidP="00FB2771">
      <w:pPr>
        <w:pStyle w:val="PL"/>
      </w:pPr>
      <w:r w:rsidRPr="00C6761E">
        <w:t xml:space="preserve">    &lt;xs:sequence&gt;</w:t>
      </w:r>
    </w:p>
    <w:p w14:paraId="00606B3C" w14:textId="77777777" w:rsidR="00FB2771" w:rsidRPr="00C6761E" w:rsidRDefault="00FB2771" w:rsidP="00FB2771">
      <w:pPr>
        <w:pStyle w:val="PL"/>
      </w:pPr>
      <w:r w:rsidRPr="00C6761E">
        <w:t xml:space="preserve">      &lt;xs:any namespace="##any" processContents="lax" minOccurs="0" maxOccurs="unbounded"/&gt;</w:t>
      </w:r>
    </w:p>
    <w:p w14:paraId="0DFE7A2C" w14:textId="77777777" w:rsidR="00FB2771" w:rsidRPr="00C6761E" w:rsidRDefault="00FB2771" w:rsidP="00FB2771">
      <w:pPr>
        <w:pStyle w:val="PL"/>
      </w:pPr>
      <w:r w:rsidRPr="00C6761E">
        <w:t xml:space="preserve">    &lt;/xs:sequence&gt;</w:t>
      </w:r>
    </w:p>
    <w:p w14:paraId="76A1A540" w14:textId="77777777" w:rsidR="00FB2771" w:rsidRPr="00C6761E" w:rsidRDefault="00FB2771" w:rsidP="00FB2771">
      <w:pPr>
        <w:pStyle w:val="PL"/>
      </w:pPr>
      <w:r w:rsidRPr="00C6761E">
        <w:t xml:space="preserve">  &lt;/xs:complexType&gt;</w:t>
      </w:r>
    </w:p>
    <w:p w14:paraId="324D8A75" w14:textId="77777777" w:rsidR="00FB2771" w:rsidRDefault="00FB2771" w:rsidP="00FB2771">
      <w:pPr>
        <w:pStyle w:val="PL"/>
      </w:pPr>
    </w:p>
    <w:p w14:paraId="63C58072" w14:textId="77777777" w:rsidR="00FB2771" w:rsidRDefault="00FB2771" w:rsidP="00FB2771">
      <w:pPr>
        <w:pStyle w:val="PL"/>
      </w:pPr>
    </w:p>
    <w:p w14:paraId="2ADD7C5E" w14:textId="77777777" w:rsidR="00FB2771" w:rsidRDefault="00FB2771" w:rsidP="00FB2771">
      <w:pPr>
        <w:pStyle w:val="PL"/>
      </w:pPr>
      <w:r>
        <w:t>&lt;!--  Top level Security Message definition  --&gt;</w:t>
      </w:r>
    </w:p>
    <w:p w14:paraId="0DF8EBA8" w14:textId="77777777" w:rsidR="00FB2771" w:rsidRDefault="00FB2771" w:rsidP="00FB2771">
      <w:pPr>
        <w:pStyle w:val="PL"/>
      </w:pPr>
      <w:r>
        <w:t xml:space="preserve">  &lt;xs:element name="rangingsl</w:t>
      </w:r>
      <w:r w:rsidRPr="006C568C">
        <w:t>-security-message</w:t>
      </w:r>
      <w:r>
        <w:t>"&gt;</w:t>
      </w:r>
    </w:p>
    <w:p w14:paraId="217546C7" w14:textId="77777777" w:rsidR="00FB2771" w:rsidRDefault="00FB2771" w:rsidP="00FB2771">
      <w:pPr>
        <w:pStyle w:val="PL"/>
      </w:pPr>
      <w:r>
        <w:t xml:space="preserve">    &lt;xs:complexType&gt;</w:t>
      </w:r>
    </w:p>
    <w:p w14:paraId="2B29035B" w14:textId="77777777" w:rsidR="00FB2771" w:rsidRDefault="00FB2771" w:rsidP="00FB2771">
      <w:pPr>
        <w:pStyle w:val="PL"/>
      </w:pPr>
      <w:r>
        <w:t xml:space="preserve">      &lt;xs:choice&gt;</w:t>
      </w:r>
    </w:p>
    <w:p w14:paraId="5F728356" w14:textId="77777777" w:rsidR="00FB2771" w:rsidRDefault="00FB2771" w:rsidP="00FB2771">
      <w:pPr>
        <w:pStyle w:val="PL"/>
      </w:pPr>
      <w:r>
        <w:t xml:space="preserve">        &lt;xs:element name="PROSE_</w:t>
      </w:r>
      <w:r>
        <w:rPr>
          <w:rFonts w:hint="eastAsia"/>
          <w:lang w:val="en-US" w:eastAsia="zh-CN"/>
        </w:rPr>
        <w:t>UE_SLPK</w:t>
      </w:r>
      <w:r>
        <w:t>_REQUEST" type="PROSE_</w:t>
      </w:r>
      <w:r>
        <w:rPr>
          <w:rFonts w:hint="eastAsia"/>
          <w:lang w:val="en-US" w:eastAsia="zh-CN"/>
        </w:rPr>
        <w:t>UE_SLPK</w:t>
      </w:r>
      <w:r>
        <w:t>_RE</w:t>
      </w:r>
      <w:r>
        <w:rPr>
          <w:rFonts w:hint="eastAsia"/>
          <w:lang w:val="en-US" w:eastAsia="zh-CN"/>
        </w:rPr>
        <w:t>QUEST</w:t>
      </w:r>
      <w:r>
        <w:t>-type"/&gt;</w:t>
      </w:r>
    </w:p>
    <w:p w14:paraId="47256CCF" w14:textId="77777777" w:rsidR="00FB2771" w:rsidRDefault="00FB2771" w:rsidP="00FB2771">
      <w:pPr>
        <w:pStyle w:val="PL"/>
      </w:pPr>
      <w:r>
        <w:t xml:space="preserve">        &lt;xs:element name="PROSE_</w:t>
      </w:r>
      <w:r>
        <w:rPr>
          <w:rFonts w:hint="eastAsia"/>
          <w:lang w:val="en-US" w:eastAsia="zh-CN"/>
        </w:rPr>
        <w:t>UE_SLPK</w:t>
      </w:r>
      <w:r>
        <w:t>_RESPONSE" type="PROSE_</w:t>
      </w:r>
      <w:r>
        <w:rPr>
          <w:rFonts w:hint="eastAsia"/>
          <w:lang w:val="en-US" w:eastAsia="zh-CN"/>
        </w:rPr>
        <w:t>UE_SLPK</w:t>
      </w:r>
      <w:r>
        <w:t>_RESPONSE-type"/&gt;</w:t>
      </w:r>
    </w:p>
    <w:p w14:paraId="01CC10A1" w14:textId="77777777" w:rsidR="00FB2771" w:rsidRDefault="00FB2771" w:rsidP="00FB2771">
      <w:pPr>
        <w:pStyle w:val="PL"/>
      </w:pPr>
      <w:r>
        <w:t xml:space="preserve">        &lt;xs:element name="PROSE_</w:t>
      </w:r>
      <w:r>
        <w:rPr>
          <w:rFonts w:hint="eastAsia"/>
          <w:lang w:val="en-US" w:eastAsia="zh-CN"/>
        </w:rPr>
        <w:t>SLPK</w:t>
      </w:r>
      <w:r>
        <w:t>_REQUEST" type="PROSE_</w:t>
      </w:r>
      <w:r>
        <w:rPr>
          <w:rFonts w:hint="eastAsia"/>
          <w:lang w:val="en-US" w:eastAsia="zh-CN"/>
        </w:rPr>
        <w:t>SLPK</w:t>
      </w:r>
      <w:r>
        <w:t>_RE</w:t>
      </w:r>
      <w:r>
        <w:rPr>
          <w:rFonts w:hint="eastAsia"/>
          <w:lang w:val="en-US" w:eastAsia="zh-CN"/>
        </w:rPr>
        <w:t>QUEST</w:t>
      </w:r>
      <w:r>
        <w:t>-type"/&gt;</w:t>
      </w:r>
    </w:p>
    <w:p w14:paraId="49FD24A5" w14:textId="77777777" w:rsidR="00AA7817" w:rsidRPr="00C6761E" w:rsidRDefault="00FB2771" w:rsidP="00AA7817">
      <w:pPr>
        <w:pStyle w:val="PL"/>
        <w:rPr>
          <w:ins w:id="68" w:author="Xiaomi" w:date="2024-05-20T14:07:00Z"/>
        </w:rPr>
      </w:pPr>
      <w:r>
        <w:t xml:space="preserve">        &lt;xs:element name="PROSE_</w:t>
      </w:r>
      <w:r>
        <w:rPr>
          <w:rFonts w:hint="eastAsia"/>
          <w:lang w:val="en-US" w:eastAsia="zh-CN"/>
        </w:rPr>
        <w:t>SLPK</w:t>
      </w:r>
      <w:r>
        <w:t>_RESPONSE" type="PROSE_</w:t>
      </w:r>
      <w:r>
        <w:rPr>
          <w:rFonts w:hint="eastAsia"/>
          <w:lang w:val="en-US" w:eastAsia="zh-CN"/>
        </w:rPr>
        <w:t>SLPK</w:t>
      </w:r>
      <w:r>
        <w:t>_RESPONSE-type"/&gt;</w:t>
      </w:r>
    </w:p>
    <w:p w14:paraId="0F739E0C" w14:textId="77777777" w:rsidR="00AA7817" w:rsidRPr="00C6761E" w:rsidRDefault="00AA7817" w:rsidP="00AA7817">
      <w:pPr>
        <w:pStyle w:val="PL"/>
        <w:rPr>
          <w:ins w:id="69" w:author="Xiaomi" w:date="2024-05-20T14:07:00Z"/>
        </w:rPr>
      </w:pPr>
      <w:ins w:id="70" w:author="Xiaomi" w:date="2024-05-20T14:07:00Z">
        <w:r w:rsidRPr="00C6761E">
          <w:t xml:space="preserve">        &lt;xs:element name="PROSE_SECURITY_PARAM_REQUEST" type="PROSE_SECURITY_PARAM_REQUEST-type"/&gt;</w:t>
        </w:r>
      </w:ins>
    </w:p>
    <w:p w14:paraId="0CA69249" w14:textId="1B8C557A" w:rsidR="00FB2771" w:rsidRPr="00AA7817" w:rsidRDefault="00AA7817" w:rsidP="00FB2771">
      <w:pPr>
        <w:pStyle w:val="PL"/>
      </w:pPr>
      <w:ins w:id="71" w:author="Xiaomi" w:date="2024-05-20T14:07:00Z">
        <w:r w:rsidRPr="00C6761E">
          <w:t xml:space="preserve">        &lt;xs:element name="PROSE_SECURITY_PARAM_RESPONSE" type="PROSE_SECURITY_PARAM_RESPONSE-type"/&gt;</w:t>
        </w:r>
      </w:ins>
    </w:p>
    <w:p w14:paraId="6D46AAEC" w14:textId="77777777" w:rsidR="00FB2771" w:rsidRDefault="00FB2771" w:rsidP="00FB2771">
      <w:pPr>
        <w:pStyle w:val="PL"/>
      </w:pPr>
      <w:r>
        <w:t xml:space="preserve">        &lt;xs:any namespace="##other" processContents="lax"/&gt;</w:t>
      </w:r>
    </w:p>
    <w:p w14:paraId="4B181D9B" w14:textId="77777777" w:rsidR="00FB2771" w:rsidRDefault="00FB2771" w:rsidP="00FB2771">
      <w:pPr>
        <w:pStyle w:val="PL"/>
      </w:pPr>
      <w:r>
        <w:t xml:space="preserve">      &lt;/xs:choice&gt;</w:t>
      </w:r>
    </w:p>
    <w:p w14:paraId="77349401" w14:textId="77777777" w:rsidR="00FB2771" w:rsidRDefault="00FB2771" w:rsidP="00FB2771">
      <w:pPr>
        <w:pStyle w:val="PL"/>
      </w:pPr>
      <w:r>
        <w:t xml:space="preserve">    &lt;/xs:complexType&gt;</w:t>
      </w:r>
    </w:p>
    <w:p w14:paraId="371EDC41" w14:textId="77777777" w:rsidR="00FB2771" w:rsidRDefault="00FB2771" w:rsidP="00FB2771">
      <w:pPr>
        <w:pStyle w:val="PL"/>
      </w:pPr>
      <w:r>
        <w:t xml:space="preserve">  &lt;/xs:element&gt;</w:t>
      </w:r>
    </w:p>
    <w:p w14:paraId="35F4870D" w14:textId="77777777" w:rsidR="00FB2771" w:rsidRDefault="00FB2771" w:rsidP="00FB2771">
      <w:pPr>
        <w:pStyle w:val="PL"/>
      </w:pPr>
    </w:p>
    <w:p w14:paraId="00EDC49C" w14:textId="77777777" w:rsidR="00FB2771" w:rsidRDefault="00FB2771" w:rsidP="00FB2771">
      <w:pPr>
        <w:pStyle w:val="PL"/>
      </w:pPr>
      <w:r>
        <w:t>&lt;/xs:schema&gt;</w:t>
      </w:r>
    </w:p>
    <w:p w14:paraId="51379133" w14:textId="4F9FF2EC" w:rsidR="0016067C" w:rsidRDefault="0016067C" w:rsidP="0016067C">
      <w:pPr>
        <w:pStyle w:val="PL"/>
      </w:pPr>
    </w:p>
    <w:p w14:paraId="4FCFF658" w14:textId="77777777" w:rsidR="00166876" w:rsidRDefault="00166876" w:rsidP="00166876"/>
    <w:p w14:paraId="782A63FC" w14:textId="77777777" w:rsidR="00166876" w:rsidRPr="00C3054E" w:rsidRDefault="00166876" w:rsidP="001668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46373A9A" w14:textId="77777777" w:rsidR="00166876" w:rsidRDefault="00166876" w:rsidP="0016067C">
      <w:pPr>
        <w:pStyle w:val="PL"/>
      </w:pPr>
    </w:p>
    <w:p w14:paraId="1F2E1536" w14:textId="77777777" w:rsidR="00166876" w:rsidRDefault="00166876" w:rsidP="00166876">
      <w:pPr>
        <w:pStyle w:val="40"/>
      </w:pPr>
      <w:bookmarkStart w:id="72" w:name="_Toc157624848"/>
      <w:bookmarkStart w:id="73" w:name="_Toc160569337"/>
      <w:r>
        <w:rPr>
          <w:rFonts w:hint="eastAsia"/>
        </w:rPr>
        <w:t>10.3.4.1</w:t>
      </w:r>
      <w:r>
        <w:rPr>
          <w:rFonts w:hint="eastAsia"/>
        </w:rPr>
        <w:tab/>
        <w:t>General</w:t>
      </w:r>
      <w:bookmarkEnd w:id="72"/>
      <w:bookmarkEnd w:id="73"/>
    </w:p>
    <w:p w14:paraId="45F0875E" w14:textId="77777777" w:rsidR="00166876" w:rsidRDefault="00166876" w:rsidP="00166876">
      <w:pPr>
        <w:rPr>
          <w:lang w:val="en-US" w:eastAsia="zh-CN"/>
        </w:rPr>
      </w:pPr>
      <w:r>
        <w:rPr>
          <w:rFonts w:hint="eastAsia"/>
          <w:lang w:val="en-US" w:eastAsia="zh-CN"/>
        </w:rPr>
        <w:t>The &lt;</w:t>
      </w:r>
      <w:proofErr w:type="spellStart"/>
      <w:r>
        <w:t>rangingsl</w:t>
      </w:r>
      <w:proofErr w:type="spellEnd"/>
      <w:r w:rsidRPr="006C568C">
        <w:t>-security-message</w:t>
      </w:r>
      <w:r>
        <w:rPr>
          <w:rFonts w:hint="eastAsia"/>
          <w:lang w:val="en-US" w:eastAsia="zh-CN"/>
        </w:rPr>
        <w:t>&gt; element is the root element of this XML document and it can be one of the following elements:</w:t>
      </w:r>
    </w:p>
    <w:p w14:paraId="3785F751" w14:textId="28D44856" w:rsidR="00166876" w:rsidRPr="008930D9" w:rsidRDefault="008930D9" w:rsidP="008930D9">
      <w:pPr>
        <w:pStyle w:val="B1"/>
      </w:pPr>
      <w:ins w:id="74" w:author="Xiaomi" w:date="2024-05-20T14:17:00Z">
        <w:r>
          <w:t>a)</w:t>
        </w:r>
        <w:r>
          <w:tab/>
        </w:r>
      </w:ins>
      <w:r w:rsidR="00166876" w:rsidRPr="008930D9">
        <w:rPr>
          <w:rFonts w:hint="eastAsia"/>
        </w:rPr>
        <w:t>&lt;PROSE_UE_SLPK_REQUEST&gt;</w:t>
      </w:r>
      <w:r w:rsidR="00166876" w:rsidRPr="008930D9">
        <w:t>;</w:t>
      </w:r>
    </w:p>
    <w:p w14:paraId="296DB3EC" w14:textId="77777777" w:rsidR="00166876" w:rsidRDefault="00166876" w:rsidP="00166876">
      <w:pPr>
        <w:ind w:firstLine="284"/>
        <w:rPr>
          <w:lang w:val="en-US" w:eastAsia="zh-CN"/>
        </w:rPr>
      </w:pPr>
      <w:r>
        <w:t>b)</w:t>
      </w:r>
      <w:r>
        <w:tab/>
      </w:r>
      <w:r w:rsidRPr="006923BC">
        <w:rPr>
          <w:rFonts w:hint="eastAsia"/>
        </w:rPr>
        <w:t>&lt;PROSE_UE_SLPK_RESPONSE&gt;</w:t>
      </w:r>
      <w:r>
        <w:rPr>
          <w:rFonts w:hint="eastAsia"/>
          <w:lang w:eastAsia="zh-CN"/>
        </w:rPr>
        <w:t>;</w:t>
      </w:r>
    </w:p>
    <w:p w14:paraId="709C21E0" w14:textId="48533480" w:rsidR="00166876" w:rsidRPr="00E52417" w:rsidRDefault="00166876" w:rsidP="00166876">
      <w:pPr>
        <w:pStyle w:val="B1"/>
        <w:ind w:left="284" w:firstLine="0"/>
      </w:pPr>
      <w:r>
        <w:t>c)</w:t>
      </w:r>
      <w:r>
        <w:tab/>
      </w:r>
      <w:r w:rsidRPr="00E52417">
        <w:rPr>
          <w:rFonts w:hint="eastAsia"/>
        </w:rPr>
        <w:t>&lt;PROSE_SLPK_REQUEST&gt;</w:t>
      </w:r>
      <w:r>
        <w:t>;</w:t>
      </w:r>
      <w:del w:id="75" w:author="Xiaomi" w:date="2024-05-20T14:17:00Z">
        <w:r w:rsidDel="00CE70B9">
          <w:delText xml:space="preserve"> and</w:delText>
        </w:r>
      </w:del>
    </w:p>
    <w:p w14:paraId="53542B8C" w14:textId="77777777" w:rsidR="00BF54E9" w:rsidRDefault="00166876" w:rsidP="00BF54E9">
      <w:pPr>
        <w:pStyle w:val="B1"/>
        <w:rPr>
          <w:ins w:id="76" w:author="Xiaomi" w:date="2024-05-20T14:24:00Z"/>
        </w:rPr>
      </w:pPr>
      <w:r>
        <w:t>d)</w:t>
      </w:r>
      <w:r>
        <w:tab/>
      </w:r>
      <w:r w:rsidRPr="00E52417">
        <w:rPr>
          <w:rFonts w:hint="eastAsia"/>
        </w:rPr>
        <w:t>&lt;PROSE_SLPK_RESPONSE&gt;</w:t>
      </w:r>
      <w:ins w:id="77" w:author="Xiaomi" w:date="2024-05-20T14:24:00Z">
        <w:r w:rsidR="00BF54E9">
          <w:t xml:space="preserve">; </w:t>
        </w:r>
      </w:ins>
    </w:p>
    <w:p w14:paraId="34FCA8A1" w14:textId="7F1F5957" w:rsidR="00BF54E9" w:rsidRPr="00C6761E" w:rsidRDefault="00BF54E9" w:rsidP="00BF54E9">
      <w:pPr>
        <w:pStyle w:val="B1"/>
        <w:rPr>
          <w:ins w:id="78" w:author="Xiaomi" w:date="2024-05-20T14:24:00Z"/>
        </w:rPr>
      </w:pPr>
      <w:ins w:id="79" w:author="Xiaomi" w:date="2024-05-20T14:24:00Z">
        <w:r>
          <w:rPr>
            <w:rFonts w:hint="eastAsia"/>
            <w:lang w:eastAsia="zh-CN"/>
          </w:rPr>
          <w:t>e</w:t>
        </w:r>
        <w:r>
          <w:rPr>
            <w:lang w:eastAsia="zh-CN"/>
          </w:rPr>
          <w:t>)</w:t>
        </w:r>
        <w:r>
          <w:rPr>
            <w:lang w:eastAsia="zh-CN"/>
          </w:rPr>
          <w:tab/>
        </w:r>
        <w:r w:rsidRPr="00C6761E">
          <w:t>a &lt;PROSE_SECURITY_PARAM_REQUEST&gt; element;</w:t>
        </w:r>
        <w:r>
          <w:t xml:space="preserve"> or</w:t>
        </w:r>
      </w:ins>
    </w:p>
    <w:p w14:paraId="2FD3FAE1" w14:textId="7131C559" w:rsidR="0016067C" w:rsidRDefault="00BF54E9" w:rsidP="00BF54E9">
      <w:pPr>
        <w:pStyle w:val="B1"/>
      </w:pPr>
      <w:ins w:id="80" w:author="Xiaomi" w:date="2024-05-20T14:24:00Z">
        <w:r>
          <w:t>f</w:t>
        </w:r>
        <w:r w:rsidRPr="00C6761E">
          <w:t>)</w:t>
        </w:r>
        <w:r w:rsidRPr="00C6761E">
          <w:tab/>
          <w:t>a &lt;PROSE_SECURITY_PARAM_RESPONSE&gt; element</w:t>
        </w:r>
      </w:ins>
      <w:r w:rsidR="00166876">
        <w:t>.</w:t>
      </w:r>
    </w:p>
    <w:p w14:paraId="3052D9C4" w14:textId="77777777" w:rsidR="00166876" w:rsidRDefault="00166876" w:rsidP="00166876"/>
    <w:p w14:paraId="1E8339D3" w14:textId="5A136BDF" w:rsidR="00166876" w:rsidRPr="006923BC" w:rsidRDefault="00166876" w:rsidP="00CC4F60">
      <w:pPr>
        <w:pBdr>
          <w:top w:val="single" w:sz="4" w:space="1" w:color="auto"/>
          <w:left w:val="single" w:sz="4" w:space="4" w:color="auto"/>
          <w:bottom w:val="single" w:sz="4" w:space="1" w:color="auto"/>
          <w:right w:val="single" w:sz="4" w:space="4" w:color="auto"/>
        </w:pBdr>
        <w:jc w:val="center"/>
        <w:rPr>
          <w:ins w:id="81" w:author="Xiaomi-CT1#149" w:date="2024-05-20T13:46:00Z"/>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6588362F" w14:textId="045C28FA" w:rsidR="00BB0A7B" w:rsidRDefault="00BB0A7B" w:rsidP="00BB0A7B">
      <w:pPr>
        <w:pStyle w:val="40"/>
        <w:rPr>
          <w:lang w:val="en-US" w:eastAsia="zh-CN"/>
        </w:rPr>
      </w:pPr>
      <w:bookmarkStart w:id="82" w:name="_Toc157624851"/>
      <w:bookmarkStart w:id="83" w:name="_Toc160569340"/>
      <w:r>
        <w:rPr>
          <w:lang w:val="en-US" w:eastAsia="zh-CN"/>
        </w:rPr>
        <w:t>10.3</w:t>
      </w:r>
      <w:r w:rsidRPr="00C2224A">
        <w:rPr>
          <w:lang w:val="en-US" w:eastAsia="zh-CN"/>
        </w:rPr>
        <w:t>.4.</w:t>
      </w:r>
      <w:del w:id="84" w:author="Xiaomi" w:date="2024-05-20T13:51:00Z">
        <w:r w:rsidDel="006C6F09">
          <w:rPr>
            <w:rFonts w:hint="eastAsia"/>
            <w:lang w:val="en-US" w:eastAsia="zh-CN"/>
          </w:rPr>
          <w:delText>2</w:delText>
        </w:r>
      </w:del>
      <w:ins w:id="85" w:author="Xiaomi" w:date="2024-05-20T13:51:00Z">
        <w:r w:rsidR="006C6F09">
          <w:rPr>
            <w:lang w:val="en-US" w:eastAsia="zh-CN"/>
          </w:rPr>
          <w:t>4</w:t>
        </w:r>
      </w:ins>
      <w:r w:rsidRPr="00C2224A">
        <w:rPr>
          <w:lang w:val="en-US" w:eastAsia="zh-CN"/>
        </w:rPr>
        <w:tab/>
        <w:t>Semantics of &lt;PROSE_</w:t>
      </w:r>
      <w:r>
        <w:rPr>
          <w:rFonts w:hint="eastAsia"/>
          <w:lang w:val="en-US" w:eastAsia="zh-CN"/>
        </w:rPr>
        <w:t>SLPK</w:t>
      </w:r>
      <w:r w:rsidRPr="00C2224A">
        <w:rPr>
          <w:lang w:val="en-US" w:eastAsia="zh-CN"/>
        </w:rPr>
        <w:t>_RE</w:t>
      </w:r>
      <w:r>
        <w:rPr>
          <w:rFonts w:hint="eastAsia"/>
          <w:lang w:val="en-US" w:eastAsia="zh-CN"/>
        </w:rPr>
        <w:t>QUEST</w:t>
      </w:r>
      <w:r w:rsidRPr="00C2224A">
        <w:rPr>
          <w:lang w:val="en-US" w:eastAsia="zh-CN"/>
        </w:rPr>
        <w:t>&gt; element</w:t>
      </w:r>
      <w:bookmarkEnd w:id="82"/>
      <w:bookmarkEnd w:id="83"/>
    </w:p>
    <w:p w14:paraId="35938F21" w14:textId="77777777" w:rsidR="00BB0A7B" w:rsidRDefault="00BB0A7B" w:rsidP="00BB0A7B">
      <w:pPr>
        <w:rPr>
          <w:lang w:val="en-US" w:eastAsia="zh-CN"/>
        </w:rPr>
      </w:pPr>
      <w:r>
        <w:t>The &lt;</w:t>
      </w:r>
      <w:r>
        <w:rPr>
          <w:rFonts w:hint="eastAsia"/>
          <w:lang w:val="en-US" w:eastAsia="zh-CN"/>
        </w:rPr>
        <w:t>PROSE</w:t>
      </w:r>
      <w:r>
        <w:rPr>
          <w:lang w:val="en-US" w:eastAsia="zh-CN"/>
        </w:rPr>
        <w:t>_</w:t>
      </w:r>
      <w:r>
        <w:rPr>
          <w:rFonts w:hint="eastAsia"/>
          <w:lang w:val="en-US" w:eastAsia="zh-CN"/>
        </w:rPr>
        <w:t>SLPK</w:t>
      </w:r>
      <w:r>
        <w:t>_REQUEST&gt; element contains</w:t>
      </w:r>
      <w:r>
        <w:rPr>
          <w:rFonts w:hint="eastAsia"/>
          <w:lang w:val="en-US" w:eastAsia="zh-CN"/>
        </w:rPr>
        <w:t>:</w:t>
      </w:r>
    </w:p>
    <w:p w14:paraId="78E6A799" w14:textId="77777777" w:rsidR="00BB0A7B" w:rsidRDefault="00BB0A7B" w:rsidP="00BB0A7B">
      <w:pPr>
        <w:pStyle w:val="B1"/>
      </w:pPr>
      <w:r>
        <w:t>a)</w:t>
      </w:r>
      <w:r>
        <w:tab/>
        <w:t>zero or more &lt;</w:t>
      </w:r>
      <w:r w:rsidDel="00D67B92">
        <w:rPr>
          <w:rFonts w:hint="eastAsia"/>
          <w:lang w:val="en-US" w:eastAsia="zh-CN"/>
        </w:rPr>
        <w:t xml:space="preserve"> </w:t>
      </w:r>
      <w:r>
        <w:rPr>
          <w:rFonts w:hint="eastAsia"/>
          <w:lang w:val="en-US" w:eastAsia="zh-CN"/>
        </w:rPr>
        <w:t>SLPK</w:t>
      </w:r>
      <w:r>
        <w:t xml:space="preserve">-request&gt; elements which contain transactions sent from the UE to the </w:t>
      </w:r>
      <w:r>
        <w:rPr>
          <w:rFonts w:hint="eastAsia"/>
          <w:lang w:val="en-US" w:eastAsia="zh-CN"/>
        </w:rPr>
        <w:t>SL</w:t>
      </w:r>
      <w:r>
        <w:t>PKMF;</w:t>
      </w:r>
    </w:p>
    <w:p w14:paraId="43B884C7" w14:textId="77777777" w:rsidR="00BB0A7B" w:rsidRDefault="00BB0A7B" w:rsidP="00BB0A7B">
      <w:pPr>
        <w:pStyle w:val="B1"/>
      </w:pPr>
      <w:r>
        <w:t>b)</w:t>
      </w:r>
      <w:r>
        <w:tab/>
        <w:t>zero or one &lt;</w:t>
      </w:r>
      <w:proofErr w:type="spellStart"/>
      <w:r>
        <w:t>anyExt</w:t>
      </w:r>
      <w:proofErr w:type="spellEnd"/>
      <w:r>
        <w:t>&gt; element containing elements defined in future releases;</w:t>
      </w:r>
    </w:p>
    <w:p w14:paraId="18CAAB39" w14:textId="77777777" w:rsidR="00BB0A7B" w:rsidRDefault="00BB0A7B" w:rsidP="00BB0A7B">
      <w:pPr>
        <w:pStyle w:val="B1"/>
      </w:pPr>
      <w:r>
        <w:t>c)</w:t>
      </w:r>
      <w:r>
        <w:tab/>
        <w:t>zero or more elements from other namespaces defined in future releases; and</w:t>
      </w:r>
    </w:p>
    <w:p w14:paraId="321776E2" w14:textId="77777777" w:rsidR="00BB0A7B" w:rsidRDefault="00BB0A7B" w:rsidP="00BB0A7B">
      <w:pPr>
        <w:pStyle w:val="B1"/>
      </w:pPr>
      <w:r>
        <w:t>d)</w:t>
      </w:r>
      <w:r>
        <w:tab/>
        <w:t>zero or more attributes defined in future releases.</w:t>
      </w:r>
    </w:p>
    <w:p w14:paraId="49389963" w14:textId="77777777" w:rsidR="00BB0A7B" w:rsidRDefault="00BB0A7B" w:rsidP="00BB0A7B">
      <w:r>
        <w:t>The &lt;</w:t>
      </w:r>
      <w:r>
        <w:rPr>
          <w:rFonts w:hint="eastAsia"/>
          <w:lang w:val="en-US" w:eastAsia="zh-CN"/>
        </w:rPr>
        <w:t>SLPK</w:t>
      </w:r>
      <w:r>
        <w:t>-request&gt; element contains:</w:t>
      </w:r>
    </w:p>
    <w:p w14:paraId="1B614A47" w14:textId="77777777" w:rsidR="00BB0A7B" w:rsidRDefault="00BB0A7B" w:rsidP="00BB0A7B">
      <w:pPr>
        <w:pStyle w:val="B1"/>
      </w:pPr>
      <w:r>
        <w:t>a)</w:t>
      </w:r>
      <w:r>
        <w:tab/>
        <w:t>a &lt;transaction-ID&gt; element containing the parameter defined in clause 11.3.1;</w:t>
      </w:r>
    </w:p>
    <w:p w14:paraId="7E6B3B10" w14:textId="77777777" w:rsidR="00BB0A7B" w:rsidRDefault="00BB0A7B" w:rsidP="00BB0A7B">
      <w:pPr>
        <w:pStyle w:val="B1"/>
      </w:pPr>
      <w:r>
        <w:t>b)</w:t>
      </w:r>
      <w:r>
        <w:tab/>
        <w:t>a &lt;</w:t>
      </w:r>
      <w:proofErr w:type="spellStart"/>
      <w:r>
        <w:t>rangingsl</w:t>
      </w:r>
      <w:proofErr w:type="spellEnd"/>
      <w:r>
        <w:t>-</w:t>
      </w:r>
      <w:r w:rsidRPr="00C6761E">
        <w:t>application-</w:t>
      </w:r>
      <w:r>
        <w:rPr>
          <w:lang w:val="en-US" w:eastAsia="zh-CN"/>
        </w:rPr>
        <w:t>ID</w:t>
      </w:r>
      <w:r>
        <w:t>&gt; element containing the parameter defined in clause 11.3.8;</w:t>
      </w:r>
    </w:p>
    <w:p w14:paraId="72C5DAA2" w14:textId="77777777" w:rsidR="00BB0A7B" w:rsidRDefault="00BB0A7B" w:rsidP="00BB0A7B">
      <w:pPr>
        <w:pStyle w:val="B1"/>
      </w:pPr>
      <w:r>
        <w:t>c)</w:t>
      </w:r>
      <w:r>
        <w:tab/>
        <w:t>a &lt;</w:t>
      </w:r>
      <w:r>
        <w:rPr>
          <w:rFonts w:hint="eastAsia"/>
          <w:lang w:val="en-US" w:eastAsia="zh-CN"/>
        </w:rPr>
        <w:t>SLPK-ID</w:t>
      </w:r>
      <w:r>
        <w:t>&gt; element containing the parameter defined in clause 11.3.3;</w:t>
      </w:r>
    </w:p>
    <w:p w14:paraId="2B616294" w14:textId="77777777" w:rsidR="00BB0A7B" w:rsidRDefault="00BB0A7B" w:rsidP="00BB0A7B">
      <w:pPr>
        <w:pStyle w:val="B1"/>
      </w:pPr>
      <w:r>
        <w:t>e)</w:t>
      </w:r>
      <w:r>
        <w:tab/>
        <w:t>a &lt;Kslp-freshness-parameter-1&gt; element containing the parameter defined in clause 11.3.6;</w:t>
      </w:r>
    </w:p>
    <w:p w14:paraId="520F86A1" w14:textId="77777777" w:rsidR="00BB0A7B" w:rsidRDefault="00BB0A7B" w:rsidP="00BB0A7B">
      <w:pPr>
        <w:pStyle w:val="B1"/>
      </w:pPr>
      <w:r>
        <w:t>f)</w:t>
      </w:r>
      <w:r>
        <w:tab/>
        <w:t>zero or one &lt;</w:t>
      </w:r>
      <w:r>
        <w:rPr>
          <w:rFonts w:hint="eastAsia"/>
          <w:lang w:val="en-US" w:eastAsia="zh-CN"/>
        </w:rPr>
        <w:t>HPLMN-ID</w:t>
      </w:r>
      <w:r>
        <w:t>&gt; element;</w:t>
      </w:r>
    </w:p>
    <w:p w14:paraId="38ACB78A" w14:textId="77777777" w:rsidR="00BB0A7B" w:rsidRDefault="00BB0A7B" w:rsidP="00BB0A7B">
      <w:pPr>
        <w:pStyle w:val="B1"/>
      </w:pPr>
      <w:proofErr w:type="spellStart"/>
      <w:r>
        <w:t>i</w:t>
      </w:r>
      <w:proofErr w:type="spellEnd"/>
      <w:r>
        <w:t>)</w:t>
      </w:r>
      <w:r>
        <w:tab/>
        <w:t>zero or one &lt;</w:t>
      </w:r>
      <w:proofErr w:type="spellStart"/>
      <w:r>
        <w:t>anyExt</w:t>
      </w:r>
      <w:proofErr w:type="spellEnd"/>
      <w:r>
        <w:t>&gt; element containing elements defined in future releases;</w:t>
      </w:r>
    </w:p>
    <w:p w14:paraId="5509F5EF" w14:textId="77777777" w:rsidR="00BB0A7B" w:rsidRDefault="00BB0A7B" w:rsidP="00BB0A7B">
      <w:pPr>
        <w:pStyle w:val="B1"/>
      </w:pPr>
      <w:r>
        <w:t>j)</w:t>
      </w:r>
      <w:r>
        <w:tab/>
        <w:t>zero or more elements from other namespaces defined in future releases; and</w:t>
      </w:r>
    </w:p>
    <w:p w14:paraId="7A2CB2A1" w14:textId="3D68A17B" w:rsidR="00BB0A7B" w:rsidRDefault="00BB0A7B" w:rsidP="00BB0A7B">
      <w:pPr>
        <w:pStyle w:val="B1"/>
      </w:pPr>
      <w:r>
        <w:t>k)</w:t>
      </w:r>
      <w:r>
        <w:tab/>
        <w:t>zero or more attributes defined in future releases.</w:t>
      </w:r>
    </w:p>
    <w:p w14:paraId="7207D062" w14:textId="77777777" w:rsidR="00E84E29" w:rsidRDefault="00E84E29" w:rsidP="00BB0A7B">
      <w:pPr>
        <w:pStyle w:val="B1"/>
      </w:pPr>
    </w:p>
    <w:p w14:paraId="1FCDBE68" w14:textId="0876972A" w:rsidR="00BB0A7B" w:rsidRPr="00C2224A" w:rsidRDefault="00BB0A7B" w:rsidP="00BB0A7B">
      <w:pPr>
        <w:pStyle w:val="40"/>
        <w:rPr>
          <w:lang w:val="en-US" w:eastAsia="zh-CN"/>
        </w:rPr>
      </w:pPr>
      <w:bookmarkStart w:id="86" w:name="_Toc157624852"/>
      <w:bookmarkStart w:id="87" w:name="_Toc160569341"/>
      <w:r>
        <w:rPr>
          <w:lang w:val="en-US" w:eastAsia="zh-CN"/>
        </w:rPr>
        <w:t>10.3</w:t>
      </w:r>
      <w:r w:rsidRPr="00C2224A">
        <w:rPr>
          <w:lang w:val="en-US" w:eastAsia="zh-CN"/>
        </w:rPr>
        <w:t>.4.</w:t>
      </w:r>
      <w:del w:id="88" w:author="Xiaomi" w:date="2024-05-20T13:51:00Z">
        <w:r w:rsidDel="006C6F09">
          <w:rPr>
            <w:rFonts w:hint="eastAsia"/>
            <w:lang w:val="en-US" w:eastAsia="zh-CN"/>
          </w:rPr>
          <w:delText>3</w:delText>
        </w:r>
      </w:del>
      <w:ins w:id="89" w:author="Xiaomi" w:date="2024-05-20T13:51:00Z">
        <w:r w:rsidR="006C6F09">
          <w:rPr>
            <w:lang w:val="en-US" w:eastAsia="zh-CN"/>
          </w:rPr>
          <w:t>5</w:t>
        </w:r>
      </w:ins>
      <w:r w:rsidRPr="00C2224A">
        <w:rPr>
          <w:lang w:val="en-US" w:eastAsia="zh-CN"/>
        </w:rPr>
        <w:tab/>
        <w:t>Semantics of &lt;PROSE_</w:t>
      </w:r>
      <w:r>
        <w:rPr>
          <w:rFonts w:hint="eastAsia"/>
          <w:lang w:val="en-US" w:eastAsia="zh-CN"/>
        </w:rPr>
        <w:t>SLPK</w:t>
      </w:r>
      <w:r w:rsidRPr="00C2224A">
        <w:rPr>
          <w:lang w:val="en-US" w:eastAsia="zh-CN"/>
        </w:rPr>
        <w:t>_RESPONSE&gt; element</w:t>
      </w:r>
      <w:bookmarkEnd w:id="86"/>
      <w:bookmarkEnd w:id="87"/>
    </w:p>
    <w:p w14:paraId="330E4F42" w14:textId="77777777" w:rsidR="00BB0A7B" w:rsidRDefault="00BB0A7B" w:rsidP="00BB0A7B">
      <w:r>
        <w:t>The &lt;PROSE_</w:t>
      </w:r>
      <w:r>
        <w:rPr>
          <w:rFonts w:hint="eastAsia"/>
          <w:lang w:val="en-US" w:eastAsia="zh-CN"/>
        </w:rPr>
        <w:t>SLPK</w:t>
      </w:r>
      <w:r>
        <w:t>_RESPONSE&gt; element contains:</w:t>
      </w:r>
    </w:p>
    <w:p w14:paraId="470368A6" w14:textId="77777777" w:rsidR="00BB0A7B" w:rsidRDefault="00BB0A7B" w:rsidP="00BB0A7B">
      <w:pPr>
        <w:pStyle w:val="B1"/>
      </w:pPr>
      <w:r>
        <w:t>a)</w:t>
      </w:r>
      <w:r>
        <w:tab/>
        <w:t>zero or more &lt;</w:t>
      </w:r>
      <w:r>
        <w:rPr>
          <w:rFonts w:hint="eastAsia"/>
          <w:lang w:val="en-US" w:eastAsia="zh-CN"/>
        </w:rPr>
        <w:t>SLPK</w:t>
      </w:r>
      <w:r>
        <w:t>-accept&gt; elements which contain the accepted transactions;</w:t>
      </w:r>
    </w:p>
    <w:p w14:paraId="68D281B1" w14:textId="77777777" w:rsidR="00BB0A7B" w:rsidRDefault="00BB0A7B" w:rsidP="00BB0A7B">
      <w:pPr>
        <w:pStyle w:val="B1"/>
      </w:pPr>
      <w:r>
        <w:t>b)</w:t>
      </w:r>
      <w:r>
        <w:tab/>
        <w:t>zero or more &lt;</w:t>
      </w:r>
      <w:r>
        <w:rPr>
          <w:rFonts w:hint="eastAsia"/>
          <w:lang w:val="en-US" w:eastAsia="zh-CN"/>
        </w:rPr>
        <w:t>SLPK</w:t>
      </w:r>
      <w:r>
        <w:t>-reject&gt; elements which contain the rejected transactions;</w:t>
      </w:r>
    </w:p>
    <w:p w14:paraId="6EC657E3" w14:textId="77777777" w:rsidR="00BB0A7B" w:rsidRDefault="00BB0A7B" w:rsidP="00BB0A7B">
      <w:pPr>
        <w:pStyle w:val="B1"/>
      </w:pPr>
      <w:r>
        <w:t>c)</w:t>
      </w:r>
      <w:r>
        <w:tab/>
        <w:t>zero or one &lt;</w:t>
      </w:r>
      <w:proofErr w:type="spellStart"/>
      <w:r>
        <w:t>anyExt</w:t>
      </w:r>
      <w:proofErr w:type="spellEnd"/>
      <w:r>
        <w:t>&gt; element containing elements defined in future releases;</w:t>
      </w:r>
    </w:p>
    <w:p w14:paraId="4A269195" w14:textId="77777777" w:rsidR="00BB0A7B" w:rsidRDefault="00BB0A7B" w:rsidP="00BB0A7B">
      <w:pPr>
        <w:pStyle w:val="B1"/>
      </w:pPr>
      <w:r>
        <w:t>d)</w:t>
      </w:r>
      <w:r>
        <w:tab/>
        <w:t>zero or more elements from other namespaces defined in future releases; and</w:t>
      </w:r>
    </w:p>
    <w:p w14:paraId="44ABCD2E" w14:textId="77777777" w:rsidR="00BB0A7B" w:rsidRDefault="00BB0A7B" w:rsidP="00BB0A7B">
      <w:pPr>
        <w:pStyle w:val="B1"/>
      </w:pPr>
      <w:r>
        <w:t>e)</w:t>
      </w:r>
      <w:r>
        <w:tab/>
        <w:t>zero or more attributes defined in future releases.</w:t>
      </w:r>
    </w:p>
    <w:p w14:paraId="0DEB4591" w14:textId="77777777" w:rsidR="00BB0A7B" w:rsidRDefault="00BB0A7B" w:rsidP="00BB0A7B">
      <w:r>
        <w:t>The &lt;</w:t>
      </w:r>
      <w:r>
        <w:rPr>
          <w:rFonts w:hint="eastAsia"/>
          <w:lang w:val="en-US" w:eastAsia="zh-CN"/>
        </w:rPr>
        <w:t>SLPK</w:t>
      </w:r>
      <w:r>
        <w:t>-accept&gt; element contains:</w:t>
      </w:r>
    </w:p>
    <w:p w14:paraId="15D875B7" w14:textId="77777777" w:rsidR="00BB0A7B" w:rsidRDefault="00BB0A7B" w:rsidP="00BB0A7B">
      <w:pPr>
        <w:pStyle w:val="B1"/>
      </w:pPr>
      <w:r>
        <w:t>a)</w:t>
      </w:r>
      <w:r>
        <w:tab/>
        <w:t>a &lt;transaction-ID&gt; element containing the parameter defined in clause 11.3.1;</w:t>
      </w:r>
    </w:p>
    <w:p w14:paraId="2C289D23" w14:textId="77777777" w:rsidR="00BB0A7B" w:rsidRDefault="00BB0A7B" w:rsidP="00BB0A7B">
      <w:pPr>
        <w:pStyle w:val="B1"/>
      </w:pPr>
      <w:r>
        <w:t>b)</w:t>
      </w:r>
      <w:r>
        <w:tab/>
        <w:t>a &lt;</w:t>
      </w:r>
      <w:r>
        <w:rPr>
          <w:rFonts w:hint="eastAsia"/>
          <w:lang w:val="en-US" w:eastAsia="zh-CN"/>
        </w:rPr>
        <w:t>SL</w:t>
      </w:r>
      <w:r>
        <w:rPr>
          <w:lang w:val="en-US" w:eastAsia="zh-CN"/>
        </w:rPr>
        <w:t>P</w:t>
      </w:r>
      <w:r>
        <w:rPr>
          <w:rFonts w:hint="eastAsia"/>
          <w:lang w:val="en-US" w:eastAsia="zh-CN"/>
        </w:rPr>
        <w:t>K</w:t>
      </w:r>
      <w:r>
        <w:rPr>
          <w:lang w:eastAsia="zh-CN"/>
        </w:rPr>
        <w:t>-ID</w:t>
      </w:r>
      <w:r>
        <w:t>&gt; element containing the parameter defined in clause 11.3.3;</w:t>
      </w:r>
    </w:p>
    <w:p w14:paraId="2D210F46" w14:textId="77777777" w:rsidR="00BB0A7B" w:rsidRDefault="00BB0A7B" w:rsidP="00BB0A7B">
      <w:pPr>
        <w:pStyle w:val="B1"/>
      </w:pPr>
      <w:r>
        <w:t>c)</w:t>
      </w:r>
      <w:r>
        <w:tab/>
        <w:t>a &lt;K</w:t>
      </w:r>
      <w:proofErr w:type="spellStart"/>
      <w:r>
        <w:rPr>
          <w:rFonts w:hint="eastAsia"/>
          <w:lang w:val="en-US" w:eastAsia="zh-CN"/>
        </w:rPr>
        <w:t>slp</w:t>
      </w:r>
      <w:proofErr w:type="spellEnd"/>
      <w:r>
        <w:t>&gt; element containing the parameter defined in clause 11.3.5;</w:t>
      </w:r>
    </w:p>
    <w:p w14:paraId="6853B5D0" w14:textId="77777777" w:rsidR="00BB0A7B" w:rsidRDefault="00BB0A7B" w:rsidP="00BB0A7B">
      <w:pPr>
        <w:pStyle w:val="B1"/>
      </w:pPr>
      <w:r>
        <w:t>d)</w:t>
      </w:r>
      <w:r>
        <w:tab/>
        <w:t>a &lt;K</w:t>
      </w:r>
      <w:proofErr w:type="spellStart"/>
      <w:r>
        <w:rPr>
          <w:rFonts w:hint="eastAsia"/>
          <w:lang w:val="en-US" w:eastAsia="zh-CN"/>
        </w:rPr>
        <w:t>slp</w:t>
      </w:r>
      <w:proofErr w:type="spellEnd"/>
      <w:r>
        <w:t>-freshness-parameter-2&gt; element containing the parameter defined in clause 11.3.7;</w:t>
      </w:r>
    </w:p>
    <w:p w14:paraId="6E72CE0B" w14:textId="77777777" w:rsidR="00BB0A7B" w:rsidRDefault="00BB0A7B" w:rsidP="00BB0A7B">
      <w:pPr>
        <w:pStyle w:val="B1"/>
      </w:pPr>
      <w:r>
        <w:t>f)</w:t>
      </w:r>
      <w:r>
        <w:tab/>
        <w:t>zero or one &lt;</w:t>
      </w:r>
      <w:proofErr w:type="spellStart"/>
      <w:r>
        <w:t>anyExt</w:t>
      </w:r>
      <w:proofErr w:type="spellEnd"/>
      <w:r>
        <w:t>&gt; element containing elements defined in future releases;</w:t>
      </w:r>
    </w:p>
    <w:p w14:paraId="455761E6" w14:textId="77777777" w:rsidR="00BB0A7B" w:rsidRDefault="00BB0A7B" w:rsidP="00BB0A7B">
      <w:pPr>
        <w:pStyle w:val="B1"/>
      </w:pPr>
      <w:r>
        <w:t>g)</w:t>
      </w:r>
      <w:r>
        <w:tab/>
        <w:t>zero or more elements from other namespaces defined in future releases; and</w:t>
      </w:r>
    </w:p>
    <w:p w14:paraId="44538F98" w14:textId="77777777" w:rsidR="00BB0A7B" w:rsidRDefault="00BB0A7B" w:rsidP="00BB0A7B">
      <w:pPr>
        <w:pStyle w:val="B1"/>
      </w:pPr>
      <w:r>
        <w:t>h)</w:t>
      </w:r>
      <w:r>
        <w:tab/>
        <w:t>zero or more attributes defined in future releases.</w:t>
      </w:r>
    </w:p>
    <w:p w14:paraId="54B8884B" w14:textId="77777777" w:rsidR="00BB0A7B" w:rsidRDefault="00BB0A7B" w:rsidP="00BB0A7B">
      <w:r>
        <w:t>The &lt;</w:t>
      </w:r>
      <w:r>
        <w:rPr>
          <w:rFonts w:hint="eastAsia"/>
          <w:lang w:val="en-US" w:eastAsia="zh-CN"/>
        </w:rPr>
        <w:t>SL</w:t>
      </w:r>
      <w:r>
        <w:t>PK-reject&gt; element contains:</w:t>
      </w:r>
    </w:p>
    <w:p w14:paraId="4651896D" w14:textId="77777777" w:rsidR="00BB0A7B" w:rsidRDefault="00BB0A7B" w:rsidP="00BB0A7B">
      <w:pPr>
        <w:pStyle w:val="B1"/>
      </w:pPr>
      <w:r>
        <w:lastRenderedPageBreak/>
        <w:t>a)</w:t>
      </w:r>
      <w:r>
        <w:tab/>
        <w:t>a &lt;transaction-ID&gt; element containing the parameter defined in clause 11.3.1;</w:t>
      </w:r>
    </w:p>
    <w:p w14:paraId="4111EED1" w14:textId="77777777" w:rsidR="00BB0A7B" w:rsidRDefault="00BB0A7B" w:rsidP="00BB0A7B">
      <w:pPr>
        <w:pStyle w:val="B1"/>
      </w:pPr>
      <w:r>
        <w:t>b)</w:t>
      </w:r>
      <w:r>
        <w:tab/>
        <w:t>a &lt;PC8x-control-protocol-cause-value&gt; element containing the parameter defined in clause 11.3.4;</w:t>
      </w:r>
    </w:p>
    <w:p w14:paraId="6803A80F" w14:textId="77777777" w:rsidR="00BB0A7B" w:rsidRDefault="00BB0A7B" w:rsidP="00BB0A7B">
      <w:pPr>
        <w:pStyle w:val="B1"/>
      </w:pPr>
      <w:r>
        <w:t>c)</w:t>
      </w:r>
      <w:r>
        <w:tab/>
        <w:t>zero or one &lt;</w:t>
      </w:r>
      <w:proofErr w:type="spellStart"/>
      <w:r>
        <w:t>anyExt</w:t>
      </w:r>
      <w:proofErr w:type="spellEnd"/>
      <w:r>
        <w:t>&gt; element containing elements defined in future releases;</w:t>
      </w:r>
    </w:p>
    <w:p w14:paraId="6F532302" w14:textId="77777777" w:rsidR="00BB0A7B" w:rsidRDefault="00BB0A7B" w:rsidP="00BB0A7B">
      <w:pPr>
        <w:pStyle w:val="B1"/>
      </w:pPr>
      <w:r>
        <w:t>d)</w:t>
      </w:r>
      <w:r>
        <w:tab/>
        <w:t>zero or more elements from other namespaces defined in future releases; and</w:t>
      </w:r>
    </w:p>
    <w:p w14:paraId="571B52FA" w14:textId="30D2449A" w:rsidR="0016067C" w:rsidRDefault="00BB0A7B" w:rsidP="006C6F09">
      <w:pPr>
        <w:pStyle w:val="B1"/>
      </w:pPr>
      <w:r>
        <w:t>e)</w:t>
      </w:r>
      <w:r>
        <w:tab/>
        <w:t>zero or more attributes defined in future releases.</w:t>
      </w:r>
    </w:p>
    <w:p w14:paraId="0D9E8B4F" w14:textId="77777777" w:rsidR="00E84E29" w:rsidRDefault="00E84E29" w:rsidP="006C6F09">
      <w:pPr>
        <w:pStyle w:val="B1"/>
      </w:pPr>
    </w:p>
    <w:p w14:paraId="0D51A219" w14:textId="2F7CF434" w:rsidR="00115CE8" w:rsidRPr="00C6761E" w:rsidRDefault="00115CE8" w:rsidP="00115CE8">
      <w:pPr>
        <w:pStyle w:val="40"/>
        <w:rPr>
          <w:ins w:id="90" w:author="Xiaomi" w:date="2024-05-20T14:25:00Z"/>
        </w:rPr>
      </w:pPr>
      <w:bookmarkStart w:id="91" w:name="_Toc162969624"/>
      <w:ins w:id="92" w:author="Xiaomi" w:date="2024-05-20T14:25:00Z">
        <w:r>
          <w:t>10.3.4</w:t>
        </w:r>
        <w:r w:rsidRPr="00C6761E">
          <w:t>.</w:t>
        </w:r>
      </w:ins>
      <w:ins w:id="93" w:author="Xiaomi" w:date="2024-05-20T14:26:00Z">
        <w:r>
          <w:t>x</w:t>
        </w:r>
      </w:ins>
      <w:ins w:id="94" w:author="Xiaomi" w:date="2024-05-20T14:25:00Z">
        <w:r w:rsidRPr="00C6761E">
          <w:tab/>
          <w:t>Semantics of &lt;PROSE_SECURITY_PARAM_REQUEST&gt; element</w:t>
        </w:r>
        <w:bookmarkEnd w:id="91"/>
      </w:ins>
    </w:p>
    <w:p w14:paraId="0FC44D3C" w14:textId="77777777" w:rsidR="00115CE8" w:rsidRPr="00C6761E" w:rsidRDefault="00115CE8" w:rsidP="00115CE8">
      <w:pPr>
        <w:rPr>
          <w:ins w:id="95" w:author="Xiaomi" w:date="2024-05-20T14:25:00Z"/>
        </w:rPr>
      </w:pPr>
      <w:ins w:id="96" w:author="Xiaomi" w:date="2024-05-20T14:25:00Z">
        <w:r w:rsidRPr="00C6761E">
          <w:t>The &lt;PROSE_SECURITY_PARAM_REQUEST&gt; element contains:</w:t>
        </w:r>
      </w:ins>
    </w:p>
    <w:p w14:paraId="78D3BA74" w14:textId="3CB39F6D" w:rsidR="00115CE8" w:rsidRPr="00C6761E" w:rsidRDefault="00115CE8" w:rsidP="00115CE8">
      <w:pPr>
        <w:pStyle w:val="B1"/>
        <w:rPr>
          <w:ins w:id="97" w:author="Xiaomi" w:date="2024-05-20T14:25:00Z"/>
        </w:rPr>
      </w:pPr>
      <w:ins w:id="98" w:author="Xiaomi" w:date="2024-05-20T14:25:00Z">
        <w:r w:rsidRPr="00C6761E">
          <w:t>a)</w:t>
        </w:r>
        <w:r w:rsidRPr="00C6761E">
          <w:tab/>
          <w:t>zero or more &lt;</w:t>
        </w:r>
      </w:ins>
      <w:proofErr w:type="spellStart"/>
      <w:ins w:id="99" w:author="Xiaomi" w:date="2024-05-20T14:29:00Z">
        <w:r w:rsidR="00144594" w:rsidRPr="00144594">
          <w:t>RangingSl</w:t>
        </w:r>
        <w:proofErr w:type="spellEnd"/>
        <w:r w:rsidR="00144594" w:rsidRPr="00144594">
          <w:t>-discovery-security-parameters</w:t>
        </w:r>
      </w:ins>
      <w:ins w:id="100" w:author="Xiaomi" w:date="2024-05-20T14:25:00Z">
        <w:r w:rsidRPr="00C6761E">
          <w:t xml:space="preserve">-request&gt; elements which contain transactions sent from the UE to the </w:t>
        </w:r>
      </w:ins>
      <w:ins w:id="101" w:author="Xiaomi" w:date="2024-05-20T14:55:00Z">
        <w:r w:rsidR="00B64CA7">
          <w:t>SL</w:t>
        </w:r>
      </w:ins>
      <w:ins w:id="102" w:author="Xiaomi" w:date="2024-05-20T14:25:00Z">
        <w:r w:rsidRPr="00C6761E">
          <w:t>PKMF;</w:t>
        </w:r>
      </w:ins>
    </w:p>
    <w:p w14:paraId="5EA9E746" w14:textId="0B0B37BD" w:rsidR="00115CE8" w:rsidRPr="00C6761E" w:rsidRDefault="00115CE8" w:rsidP="00144594">
      <w:pPr>
        <w:pStyle w:val="B1"/>
        <w:rPr>
          <w:ins w:id="103" w:author="Xiaomi" w:date="2024-05-20T14:25:00Z"/>
        </w:rPr>
      </w:pPr>
      <w:ins w:id="104" w:author="Xiaomi" w:date="2024-05-20T14:25:00Z">
        <w:r w:rsidRPr="00C6761E">
          <w:t>b)</w:t>
        </w:r>
        <w:r w:rsidRPr="00C6761E">
          <w:tab/>
          <w:t>zero or one &lt;</w:t>
        </w:r>
        <w:proofErr w:type="spellStart"/>
        <w:r w:rsidRPr="00C6761E">
          <w:t>anyExt</w:t>
        </w:r>
        <w:proofErr w:type="spellEnd"/>
        <w:r w:rsidRPr="00C6761E">
          <w:t>&gt; element</w:t>
        </w:r>
      </w:ins>
      <w:ins w:id="105" w:author="Xiaomi" w:date="2024-05-20T14:30:00Z">
        <w:r w:rsidR="00144594">
          <w:t xml:space="preserve"> </w:t>
        </w:r>
      </w:ins>
      <w:ins w:id="106" w:author="Xiaomi" w:date="2024-05-20T14:25:00Z">
        <w:r w:rsidRPr="00FE4B05">
          <w:t>elements defined in future releases;</w:t>
        </w:r>
      </w:ins>
    </w:p>
    <w:p w14:paraId="371A5DD8" w14:textId="77777777" w:rsidR="00115CE8" w:rsidRPr="00C6761E" w:rsidRDefault="00115CE8" w:rsidP="00115CE8">
      <w:pPr>
        <w:pStyle w:val="B1"/>
        <w:rPr>
          <w:ins w:id="107" w:author="Xiaomi" w:date="2024-05-20T14:25:00Z"/>
        </w:rPr>
      </w:pPr>
      <w:ins w:id="108" w:author="Xiaomi" w:date="2024-05-20T14:25:00Z">
        <w:r w:rsidRPr="00C6761E">
          <w:t>c)</w:t>
        </w:r>
        <w:r w:rsidRPr="00C6761E">
          <w:tab/>
          <w:t>zero or more elements from other namespaces defined in future releases; and</w:t>
        </w:r>
      </w:ins>
    </w:p>
    <w:p w14:paraId="098EF326" w14:textId="77777777" w:rsidR="00115CE8" w:rsidRPr="00C6761E" w:rsidRDefault="00115CE8" w:rsidP="00115CE8">
      <w:pPr>
        <w:pStyle w:val="B1"/>
        <w:rPr>
          <w:ins w:id="109" w:author="Xiaomi" w:date="2024-05-20T14:25:00Z"/>
        </w:rPr>
      </w:pPr>
      <w:ins w:id="110" w:author="Xiaomi" w:date="2024-05-20T14:25:00Z">
        <w:r w:rsidRPr="00C6761E">
          <w:t>d)</w:t>
        </w:r>
        <w:r w:rsidRPr="00C6761E">
          <w:tab/>
          <w:t>zero or more attributes defined in future releases.</w:t>
        </w:r>
      </w:ins>
    </w:p>
    <w:p w14:paraId="4C12BDD0" w14:textId="7DB28B61" w:rsidR="00115CE8" w:rsidRPr="00C6761E" w:rsidRDefault="00115CE8" w:rsidP="00115CE8">
      <w:pPr>
        <w:rPr>
          <w:ins w:id="111" w:author="Xiaomi" w:date="2024-05-20T14:25:00Z"/>
        </w:rPr>
      </w:pPr>
      <w:ins w:id="112" w:author="Xiaomi" w:date="2024-05-20T14:25:00Z">
        <w:r w:rsidRPr="00C6761E">
          <w:t xml:space="preserve">The </w:t>
        </w:r>
      </w:ins>
      <w:ins w:id="113" w:author="Xiaomi" w:date="2024-05-20T14:31:00Z">
        <w:r w:rsidR="00144594" w:rsidRPr="00C6761E">
          <w:t>&lt;</w:t>
        </w:r>
        <w:proofErr w:type="spellStart"/>
        <w:r w:rsidR="00144594" w:rsidRPr="00144594">
          <w:t>RangingSl</w:t>
        </w:r>
        <w:proofErr w:type="spellEnd"/>
        <w:r w:rsidR="00144594" w:rsidRPr="00144594">
          <w:t>-discovery-security-parameters</w:t>
        </w:r>
        <w:r w:rsidR="00144594" w:rsidRPr="00C6761E">
          <w:t>-request&gt;</w:t>
        </w:r>
      </w:ins>
      <w:ins w:id="114" w:author="Xiaomi" w:date="2024-05-20T14:25:00Z">
        <w:r w:rsidRPr="00C6761E">
          <w:t xml:space="preserve"> contains:</w:t>
        </w:r>
      </w:ins>
    </w:p>
    <w:p w14:paraId="0608B992" w14:textId="49D6924B" w:rsidR="00115CE8" w:rsidRPr="00C6761E" w:rsidRDefault="00115CE8" w:rsidP="00115CE8">
      <w:pPr>
        <w:pStyle w:val="B1"/>
        <w:rPr>
          <w:ins w:id="115" w:author="Xiaomi" w:date="2024-05-20T14:25:00Z"/>
        </w:rPr>
      </w:pPr>
      <w:ins w:id="116" w:author="Xiaomi" w:date="2024-05-20T14:25:00Z">
        <w:r w:rsidRPr="00C6761E">
          <w:t>a)</w:t>
        </w:r>
        <w:r w:rsidRPr="00C6761E">
          <w:tab/>
          <w:t>a &lt;transaction-ID&gt; element containing the parameter defined in clause </w:t>
        </w:r>
      </w:ins>
      <w:ins w:id="117" w:author="Xiaomi" w:date="2024-05-20T14:32:00Z">
        <w:r w:rsidR="001A7FEC">
          <w:t>11.3.</w:t>
        </w:r>
      </w:ins>
      <w:ins w:id="118" w:author="Xiaomi" w:date="2024-05-20T14:25:00Z">
        <w:r w:rsidRPr="00C6761E">
          <w:t>1;</w:t>
        </w:r>
      </w:ins>
    </w:p>
    <w:p w14:paraId="17C3C3D3" w14:textId="72A5BFA1" w:rsidR="00115CE8" w:rsidRPr="00C6761E" w:rsidRDefault="00115CE8" w:rsidP="00115CE8">
      <w:pPr>
        <w:pStyle w:val="B1"/>
        <w:rPr>
          <w:ins w:id="119" w:author="Xiaomi" w:date="2024-05-20T14:25:00Z"/>
        </w:rPr>
      </w:pPr>
      <w:ins w:id="120" w:author="Xiaomi" w:date="2024-05-20T14:25:00Z">
        <w:r w:rsidRPr="00C6761E">
          <w:t>b)</w:t>
        </w:r>
        <w:r w:rsidRPr="00C6761E">
          <w:tab/>
          <w:t>a &lt;</w:t>
        </w:r>
      </w:ins>
      <w:ins w:id="121" w:author="Xiaomi" w:date="2024-05-20T14:41:00Z">
        <w:r w:rsidR="0083219B">
          <w:t>UE</w:t>
        </w:r>
      </w:ins>
      <w:ins w:id="122" w:author="Xiaomi" w:date="2024-05-20T14:25:00Z">
        <w:r w:rsidRPr="00C6761E">
          <w:t>-</w:t>
        </w:r>
      </w:ins>
      <w:ins w:id="123" w:author="Xiaomi" w:date="2024-05-20T14:41:00Z">
        <w:r w:rsidR="0083219B">
          <w:t>role</w:t>
        </w:r>
      </w:ins>
      <w:ins w:id="124" w:author="Xiaomi" w:date="2024-05-20T14:25:00Z">
        <w:r w:rsidRPr="00C6761E">
          <w:t>&gt; element</w:t>
        </w:r>
      </w:ins>
      <w:ins w:id="125" w:author="Xiaomi" w:date="2024-05-20T14:44:00Z">
        <w:r w:rsidR="0078462E" w:rsidRPr="00C6761E">
          <w:t xml:space="preserve"> containing the parameter defined in clause </w:t>
        </w:r>
        <w:r w:rsidR="0078462E">
          <w:t>11.3.</w:t>
        </w:r>
      </w:ins>
      <w:ins w:id="126" w:author="Xiaomi" w:date="2024-05-20T15:24:00Z">
        <w:r w:rsidR="00633173">
          <w:t>x</w:t>
        </w:r>
      </w:ins>
      <w:ins w:id="127" w:author="Xiaomi" w:date="2024-05-20T14:44:00Z">
        <w:r w:rsidR="0078462E" w:rsidRPr="00C6761E">
          <w:t>1</w:t>
        </w:r>
      </w:ins>
      <w:ins w:id="128" w:author="Xiaomi" w:date="2024-05-20T14:25:00Z">
        <w:r w:rsidRPr="00C6761E">
          <w:t>;</w:t>
        </w:r>
      </w:ins>
    </w:p>
    <w:p w14:paraId="4C3C2874" w14:textId="0F8476E1" w:rsidR="00115CE8" w:rsidRPr="00C6761E" w:rsidRDefault="00115CE8" w:rsidP="00115CE8">
      <w:pPr>
        <w:pStyle w:val="B1"/>
        <w:rPr>
          <w:ins w:id="129" w:author="Xiaomi" w:date="2024-05-20T14:25:00Z"/>
        </w:rPr>
      </w:pPr>
      <w:ins w:id="130" w:author="Xiaomi" w:date="2024-05-20T14:25:00Z">
        <w:r w:rsidRPr="00C6761E">
          <w:t>c)</w:t>
        </w:r>
        <w:r w:rsidRPr="00C6761E">
          <w:tab/>
          <w:t>a &lt;PC5-UE-security-capabilities&gt; element containing the parameter defined in clause </w:t>
        </w:r>
      </w:ins>
      <w:ins w:id="131" w:author="Xiaomi" w:date="2024-05-20T14:32:00Z">
        <w:r w:rsidR="001A7FEC">
          <w:t>11.</w:t>
        </w:r>
      </w:ins>
      <w:ins w:id="132" w:author="Xiaomi" w:date="2024-05-20T14:43:00Z">
        <w:r w:rsidR="004F7B06">
          <w:t>6</w:t>
        </w:r>
      </w:ins>
      <w:ins w:id="133" w:author="Xiaomi" w:date="2024-05-20T14:32:00Z">
        <w:r w:rsidR="001A7FEC">
          <w:t>.</w:t>
        </w:r>
      </w:ins>
      <w:ins w:id="134" w:author="Xiaomi" w:date="2024-05-20T14:25:00Z">
        <w:r w:rsidRPr="00C6761E">
          <w:t>2.4</w:t>
        </w:r>
      </w:ins>
      <w:ins w:id="135" w:author="Xiaomi" w:date="2024-05-20T14:44:00Z">
        <w:r w:rsidR="004F7B06" w:rsidRPr="003D3E77">
          <w:t xml:space="preserve"> of 3GPP TS 24.554 [6]</w:t>
        </w:r>
      </w:ins>
      <w:ins w:id="136" w:author="Xiaomi" w:date="2024-05-20T14:25:00Z">
        <w:r w:rsidRPr="00C6761E">
          <w:t>;</w:t>
        </w:r>
      </w:ins>
    </w:p>
    <w:p w14:paraId="3AE8C9D3" w14:textId="7B9A754E" w:rsidR="00115CE8" w:rsidRPr="00C6761E" w:rsidRDefault="00115CE8" w:rsidP="00115CE8">
      <w:pPr>
        <w:pStyle w:val="B1"/>
        <w:rPr>
          <w:ins w:id="137" w:author="Xiaomi" w:date="2024-05-20T14:25:00Z"/>
          <w:lang w:val="en-US" w:eastAsia="zh-CN"/>
        </w:rPr>
      </w:pPr>
      <w:ins w:id="138" w:author="Xiaomi" w:date="2024-05-20T14:25:00Z">
        <w:r w:rsidRPr="00C6761E">
          <w:rPr>
            <w:rFonts w:hint="eastAsia"/>
            <w:lang w:eastAsia="zh-CN"/>
          </w:rPr>
          <w:t>d</w:t>
        </w:r>
        <w:r w:rsidRPr="00C6761E">
          <w:rPr>
            <w:lang w:eastAsia="zh-CN"/>
          </w:rPr>
          <w:t>)</w:t>
        </w:r>
        <w:r w:rsidRPr="00C6761E">
          <w:rPr>
            <w:lang w:eastAsia="zh-CN"/>
          </w:rPr>
          <w:tab/>
        </w:r>
      </w:ins>
      <w:ins w:id="139" w:author="Xiaomi" w:date="2024-05-20T14:42:00Z">
        <w:r w:rsidR="004F7B06">
          <w:t>a &lt;</w:t>
        </w:r>
        <w:proofErr w:type="spellStart"/>
        <w:r w:rsidR="004F7B06">
          <w:t>rangingsl</w:t>
        </w:r>
        <w:proofErr w:type="spellEnd"/>
        <w:r w:rsidR="004F7B06">
          <w:t>-</w:t>
        </w:r>
        <w:r w:rsidR="004F7B06" w:rsidRPr="00C6761E">
          <w:t>application-</w:t>
        </w:r>
        <w:r w:rsidR="004F7B06">
          <w:rPr>
            <w:lang w:val="en-US" w:eastAsia="zh-CN"/>
          </w:rPr>
          <w:t>ID</w:t>
        </w:r>
        <w:r w:rsidR="004F7B06">
          <w:t>&gt; element containing the parameter defined in clause 11.3.8</w:t>
        </w:r>
      </w:ins>
      <w:ins w:id="140" w:author="Xiaomi" w:date="2024-05-20T14:25:00Z">
        <w:r w:rsidRPr="00C6761E">
          <w:rPr>
            <w:lang w:val="en-US" w:eastAsia="zh-CN"/>
          </w:rPr>
          <w:t>;</w:t>
        </w:r>
      </w:ins>
    </w:p>
    <w:p w14:paraId="27FFFF6C" w14:textId="4B3AD4E6" w:rsidR="00115CE8" w:rsidRPr="00C6761E" w:rsidRDefault="00115CE8" w:rsidP="00115CE8">
      <w:pPr>
        <w:pStyle w:val="B1"/>
        <w:rPr>
          <w:ins w:id="141" w:author="Xiaomi" w:date="2024-05-20T14:25:00Z"/>
        </w:rPr>
      </w:pPr>
      <w:ins w:id="142" w:author="Xiaomi" w:date="2024-05-20T14:25:00Z">
        <w:r w:rsidRPr="00C6761E">
          <w:t>e)</w:t>
        </w:r>
        <w:r w:rsidRPr="00C6761E">
          <w:tab/>
          <w:t>zero or one &lt;model&gt; element;</w:t>
        </w:r>
      </w:ins>
    </w:p>
    <w:p w14:paraId="22F69752" w14:textId="044111E2" w:rsidR="00115CE8" w:rsidRPr="00C6761E" w:rsidRDefault="00686B5E" w:rsidP="00115CE8">
      <w:pPr>
        <w:pStyle w:val="B1"/>
        <w:rPr>
          <w:ins w:id="143" w:author="Xiaomi" w:date="2024-05-20T14:25:00Z"/>
        </w:rPr>
      </w:pPr>
      <w:ins w:id="144" w:author="Xiaomi" w:date="2024-05-20T14:52:00Z">
        <w:r>
          <w:t>f</w:t>
        </w:r>
      </w:ins>
      <w:ins w:id="145" w:author="Xiaomi" w:date="2024-05-20T14:25:00Z">
        <w:r w:rsidR="00115CE8" w:rsidRPr="00C6761E">
          <w:t>)</w:t>
        </w:r>
        <w:r w:rsidR="00115CE8" w:rsidRPr="00C6761E">
          <w:tab/>
          <w:t>zero or one &lt;</w:t>
        </w:r>
        <w:proofErr w:type="spellStart"/>
        <w:r w:rsidR="00115CE8" w:rsidRPr="00C6761E">
          <w:t>anyExt</w:t>
        </w:r>
        <w:proofErr w:type="spellEnd"/>
        <w:r w:rsidR="00115CE8" w:rsidRPr="00C6761E">
          <w:t>&gt; element containing elements defined in future releases;</w:t>
        </w:r>
      </w:ins>
    </w:p>
    <w:p w14:paraId="6917EA65" w14:textId="751A1B38" w:rsidR="00115CE8" w:rsidRPr="00C6761E" w:rsidRDefault="00686B5E" w:rsidP="00115CE8">
      <w:pPr>
        <w:pStyle w:val="B1"/>
        <w:rPr>
          <w:ins w:id="146" w:author="Xiaomi" w:date="2024-05-20T14:25:00Z"/>
        </w:rPr>
      </w:pPr>
      <w:ins w:id="147" w:author="Xiaomi" w:date="2024-05-20T14:52:00Z">
        <w:r>
          <w:t>g</w:t>
        </w:r>
      </w:ins>
      <w:ins w:id="148" w:author="Xiaomi" w:date="2024-05-20T14:25:00Z">
        <w:r w:rsidR="00115CE8" w:rsidRPr="00C6761E">
          <w:t>)</w:t>
        </w:r>
        <w:r w:rsidR="00115CE8" w:rsidRPr="00C6761E">
          <w:tab/>
          <w:t>zero or more elements from other namespaces defined in future releases; and</w:t>
        </w:r>
      </w:ins>
    </w:p>
    <w:p w14:paraId="55881B14" w14:textId="78505482" w:rsidR="00115CE8" w:rsidRDefault="00686B5E" w:rsidP="00115CE8">
      <w:pPr>
        <w:pStyle w:val="B1"/>
        <w:rPr>
          <w:ins w:id="149" w:author="Xiaomi" w:date="2024-05-20T14:25:00Z"/>
        </w:rPr>
      </w:pPr>
      <w:ins w:id="150" w:author="Xiaomi" w:date="2024-05-20T14:53:00Z">
        <w:r>
          <w:t>h</w:t>
        </w:r>
      </w:ins>
      <w:ins w:id="151" w:author="Xiaomi" w:date="2024-05-20T14:25:00Z">
        <w:r w:rsidR="00115CE8" w:rsidRPr="00C6761E">
          <w:t>)</w:t>
        </w:r>
        <w:r w:rsidR="00115CE8" w:rsidRPr="00C6761E">
          <w:tab/>
          <w:t>zero or more attributes defined in future releases.</w:t>
        </w:r>
      </w:ins>
    </w:p>
    <w:p w14:paraId="75E8F5DA" w14:textId="77777777" w:rsidR="00115CE8" w:rsidRPr="00C6761E" w:rsidRDefault="00115CE8" w:rsidP="00115CE8">
      <w:pPr>
        <w:rPr>
          <w:ins w:id="152" w:author="Xiaomi" w:date="2024-05-20T14:25:00Z"/>
        </w:rPr>
      </w:pPr>
      <w:ins w:id="153" w:author="Xiaomi" w:date="2024-05-20T14:25:00Z">
        <w:r w:rsidRPr="00C6761E">
          <w:t>The &lt;model&gt; element contains:</w:t>
        </w:r>
      </w:ins>
    </w:p>
    <w:p w14:paraId="052CAFB3" w14:textId="2543D458" w:rsidR="00115CE8" w:rsidRPr="00C6761E" w:rsidRDefault="00115CE8" w:rsidP="00115CE8">
      <w:pPr>
        <w:pStyle w:val="B1"/>
        <w:rPr>
          <w:ins w:id="154" w:author="Xiaomi" w:date="2024-05-20T14:25:00Z"/>
        </w:rPr>
      </w:pPr>
      <w:ins w:id="155" w:author="Xiaomi" w:date="2024-05-20T14:25:00Z">
        <w:r w:rsidRPr="00C6761E">
          <w:t>a)</w:t>
        </w:r>
        <w:r w:rsidRPr="00C6761E">
          <w:tab/>
          <w:t xml:space="preserve">a &lt;model-A&gt; elements indicating that security parameters are requested for </w:t>
        </w:r>
      </w:ins>
      <w:bookmarkStart w:id="156" w:name="_Hlk167109257"/>
      <w:ins w:id="157" w:author="Xiaomi" w:date="2024-05-20T14:54:00Z">
        <w:r w:rsidR="000B3DFA">
          <w:t xml:space="preserve">ranging and </w:t>
        </w:r>
        <w:proofErr w:type="spellStart"/>
        <w:r w:rsidR="000B3DFA">
          <w:t>sidelink</w:t>
        </w:r>
        <w:proofErr w:type="spellEnd"/>
        <w:r w:rsidR="000B3DFA">
          <w:t xml:space="preserve"> positioning UE discovery</w:t>
        </w:r>
        <w:bookmarkEnd w:id="156"/>
        <w:r w:rsidR="000B3DFA" w:rsidRPr="00C6761E">
          <w:t xml:space="preserve"> over PC5 interface</w:t>
        </w:r>
      </w:ins>
      <w:ins w:id="158" w:author="Xiaomi" w:date="2024-05-20T14:25:00Z">
        <w:r w:rsidRPr="00C6761E">
          <w:t xml:space="preserve"> model A or an &lt;model-B&gt; elements indicating that security parameters are requested for </w:t>
        </w:r>
      </w:ins>
      <w:ins w:id="159" w:author="Xiaomi" w:date="2024-05-20T14:54:00Z">
        <w:r w:rsidR="000B3DFA">
          <w:t xml:space="preserve">ranging and </w:t>
        </w:r>
        <w:proofErr w:type="spellStart"/>
        <w:r w:rsidR="000B3DFA">
          <w:t>sidelink</w:t>
        </w:r>
        <w:proofErr w:type="spellEnd"/>
        <w:r w:rsidR="000B3DFA">
          <w:t xml:space="preserve"> positioning UE discovery</w:t>
        </w:r>
        <w:r w:rsidR="000B3DFA" w:rsidRPr="00C6761E">
          <w:t xml:space="preserve"> over PC5 interface</w:t>
        </w:r>
      </w:ins>
      <w:ins w:id="160" w:author="Xiaomi" w:date="2024-05-20T14:25:00Z">
        <w:r w:rsidRPr="00C6761E">
          <w:t xml:space="preserve"> model B;</w:t>
        </w:r>
      </w:ins>
    </w:p>
    <w:p w14:paraId="1E5D111D" w14:textId="77777777" w:rsidR="00115CE8" w:rsidRPr="00C6761E" w:rsidRDefault="00115CE8" w:rsidP="00115CE8">
      <w:pPr>
        <w:pStyle w:val="B1"/>
        <w:rPr>
          <w:ins w:id="161" w:author="Xiaomi" w:date="2024-05-20T14:25:00Z"/>
        </w:rPr>
      </w:pPr>
      <w:ins w:id="162" w:author="Xiaomi" w:date="2024-05-20T14:25:00Z">
        <w:r w:rsidRPr="00C6761E">
          <w:t>b)</w:t>
        </w:r>
        <w:r w:rsidRPr="00C6761E">
          <w:tab/>
          <w:t>zero or one &lt;</w:t>
        </w:r>
        <w:proofErr w:type="spellStart"/>
        <w:r w:rsidRPr="00C6761E">
          <w:t>anyExt</w:t>
        </w:r>
        <w:proofErr w:type="spellEnd"/>
        <w:r w:rsidRPr="00C6761E">
          <w:t>&gt; element containing elements defined in future releases;</w:t>
        </w:r>
      </w:ins>
    </w:p>
    <w:p w14:paraId="73664A04" w14:textId="77777777" w:rsidR="00115CE8" w:rsidRPr="00C6761E" w:rsidRDefault="00115CE8" w:rsidP="00115CE8">
      <w:pPr>
        <w:pStyle w:val="B1"/>
        <w:rPr>
          <w:ins w:id="163" w:author="Xiaomi" w:date="2024-05-20T14:25:00Z"/>
        </w:rPr>
      </w:pPr>
      <w:ins w:id="164" w:author="Xiaomi" w:date="2024-05-20T14:25:00Z">
        <w:r w:rsidRPr="00C6761E">
          <w:t>c)</w:t>
        </w:r>
        <w:r w:rsidRPr="00C6761E">
          <w:tab/>
          <w:t>zero or more elements from other namespaces defined in future releases; and</w:t>
        </w:r>
      </w:ins>
    </w:p>
    <w:p w14:paraId="36327C68" w14:textId="77777777" w:rsidR="00115CE8" w:rsidRPr="00C6761E" w:rsidRDefault="00115CE8" w:rsidP="00115CE8">
      <w:pPr>
        <w:pStyle w:val="B1"/>
        <w:rPr>
          <w:ins w:id="165" w:author="Xiaomi" w:date="2024-05-20T14:25:00Z"/>
        </w:rPr>
      </w:pPr>
      <w:ins w:id="166" w:author="Xiaomi" w:date="2024-05-20T14:25:00Z">
        <w:r w:rsidRPr="00C6761E">
          <w:t>d)</w:t>
        </w:r>
        <w:r w:rsidRPr="00C6761E">
          <w:tab/>
          <w:t>zero or more attributes defined in future releases.</w:t>
        </w:r>
      </w:ins>
    </w:p>
    <w:p w14:paraId="7A3E619E" w14:textId="77777777" w:rsidR="00E44518" w:rsidRPr="00073A55" w:rsidRDefault="00E44518" w:rsidP="00E44518">
      <w:bookmarkStart w:id="167" w:name="_CR10_6_4_3"/>
      <w:bookmarkStart w:id="168" w:name="_Toc162969625"/>
      <w:bookmarkEnd w:id="167"/>
    </w:p>
    <w:p w14:paraId="4633D925" w14:textId="77777777" w:rsidR="00E44518" w:rsidRPr="00C3054E" w:rsidRDefault="00E44518" w:rsidP="00E445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49DB6C7C" w14:textId="13AB08DD" w:rsidR="00115CE8" w:rsidRPr="00C6761E" w:rsidRDefault="00115CE8" w:rsidP="00115CE8">
      <w:pPr>
        <w:pStyle w:val="40"/>
        <w:rPr>
          <w:ins w:id="169" w:author="Xiaomi" w:date="2024-05-20T14:25:00Z"/>
        </w:rPr>
      </w:pPr>
      <w:ins w:id="170" w:author="Xiaomi" w:date="2024-05-20T14:25:00Z">
        <w:r>
          <w:t>10.3.</w:t>
        </w:r>
        <w:proofErr w:type="gramStart"/>
        <w:r>
          <w:t>4</w:t>
        </w:r>
        <w:r w:rsidRPr="00C6761E">
          <w:t>.</w:t>
        </w:r>
      </w:ins>
      <w:ins w:id="171" w:author="Xiaomi" w:date="2024-05-20T14:26:00Z">
        <w:r>
          <w:t>y</w:t>
        </w:r>
      </w:ins>
      <w:proofErr w:type="gramEnd"/>
      <w:ins w:id="172" w:author="Xiaomi" w:date="2024-05-20T14:25:00Z">
        <w:r w:rsidRPr="00C6761E">
          <w:tab/>
          <w:t>Semantics of &lt;PROSE_SECURITY_PARAM_RESPONSE&gt; element</w:t>
        </w:r>
        <w:bookmarkEnd w:id="168"/>
      </w:ins>
    </w:p>
    <w:p w14:paraId="01DDAE90" w14:textId="60A30EA4" w:rsidR="00115CE8" w:rsidRPr="00C6761E" w:rsidRDefault="00115CE8" w:rsidP="00115CE8">
      <w:pPr>
        <w:rPr>
          <w:ins w:id="173" w:author="Xiaomi" w:date="2024-05-20T14:25:00Z"/>
        </w:rPr>
      </w:pPr>
      <w:ins w:id="174" w:author="Xiaomi" w:date="2024-05-20T14:25:00Z">
        <w:r w:rsidRPr="00C6761E">
          <w:t xml:space="preserve">The &lt;PROSE_SECURITY_PARAM_RESPONSE&gt; element sent from the </w:t>
        </w:r>
      </w:ins>
      <w:ins w:id="175" w:author="Xiaomi" w:date="2024-05-20T14:55:00Z">
        <w:r w:rsidR="00B64CA7">
          <w:t>SL</w:t>
        </w:r>
      </w:ins>
      <w:ins w:id="176" w:author="Xiaomi" w:date="2024-05-20T14:25:00Z">
        <w:r w:rsidRPr="00C6761E">
          <w:t>PKMF to the UE contains:</w:t>
        </w:r>
      </w:ins>
    </w:p>
    <w:p w14:paraId="307E71CD" w14:textId="39B50B2B" w:rsidR="00115CE8" w:rsidRPr="00C6761E" w:rsidRDefault="00115CE8" w:rsidP="00115CE8">
      <w:pPr>
        <w:pStyle w:val="B1"/>
        <w:rPr>
          <w:ins w:id="177" w:author="Xiaomi" w:date="2024-05-20T14:25:00Z"/>
        </w:rPr>
      </w:pPr>
      <w:ins w:id="178" w:author="Xiaomi" w:date="2024-05-20T14:25:00Z">
        <w:r w:rsidRPr="00C6761E">
          <w:t>a)</w:t>
        </w:r>
        <w:r w:rsidRPr="00C6761E">
          <w:tab/>
          <w:t>zero or more &lt;</w:t>
        </w:r>
      </w:ins>
      <w:proofErr w:type="spellStart"/>
      <w:ins w:id="179" w:author="Xiaomi" w:date="2024-05-20T14:55:00Z">
        <w:r w:rsidR="00370CBE" w:rsidRPr="00370CBE">
          <w:t>RangingSl</w:t>
        </w:r>
        <w:proofErr w:type="spellEnd"/>
        <w:r w:rsidR="00370CBE" w:rsidRPr="00370CBE">
          <w:t>-discovery-security-parameters</w:t>
        </w:r>
      </w:ins>
      <w:ins w:id="180" w:author="Xiaomi" w:date="2024-05-20T14:25:00Z">
        <w:r w:rsidRPr="00C6761E">
          <w:t>-accept&gt; elements which contain accepted transactions;</w:t>
        </w:r>
      </w:ins>
    </w:p>
    <w:p w14:paraId="7DE094BF" w14:textId="4993BCEB" w:rsidR="00115CE8" w:rsidRPr="00C6761E" w:rsidRDefault="00115CE8" w:rsidP="00115CE8">
      <w:pPr>
        <w:pStyle w:val="B1"/>
        <w:rPr>
          <w:ins w:id="181" w:author="Xiaomi" w:date="2024-05-20T14:25:00Z"/>
        </w:rPr>
      </w:pPr>
      <w:ins w:id="182" w:author="Xiaomi" w:date="2024-05-20T14:25:00Z">
        <w:r w:rsidRPr="00C6761E">
          <w:t>b)</w:t>
        </w:r>
        <w:r w:rsidRPr="00C6761E">
          <w:tab/>
          <w:t>zero or more &lt;</w:t>
        </w:r>
      </w:ins>
      <w:proofErr w:type="spellStart"/>
      <w:ins w:id="183" w:author="Xiaomi" w:date="2024-05-20T14:55:00Z">
        <w:r w:rsidR="00370CBE" w:rsidRPr="00370CBE">
          <w:t>RangingSl</w:t>
        </w:r>
        <w:proofErr w:type="spellEnd"/>
        <w:r w:rsidR="00370CBE" w:rsidRPr="00370CBE">
          <w:t>-discovery-security-parameters</w:t>
        </w:r>
      </w:ins>
      <w:ins w:id="184" w:author="Xiaomi" w:date="2024-05-20T14:25:00Z">
        <w:r w:rsidRPr="00C6761E">
          <w:t>-reject&gt; elements which contain rejected transactions;</w:t>
        </w:r>
      </w:ins>
    </w:p>
    <w:p w14:paraId="04F7FD90" w14:textId="5A97D9C3" w:rsidR="00115CE8" w:rsidRPr="00C6761E" w:rsidRDefault="00115CE8" w:rsidP="00370CBE">
      <w:pPr>
        <w:pStyle w:val="B1"/>
        <w:rPr>
          <w:ins w:id="185" w:author="Xiaomi" w:date="2024-05-20T14:25:00Z"/>
        </w:rPr>
      </w:pPr>
      <w:ins w:id="186" w:author="Xiaomi" w:date="2024-05-20T14:25:00Z">
        <w:r w:rsidRPr="00C6761E">
          <w:lastRenderedPageBreak/>
          <w:t>c)</w:t>
        </w:r>
        <w:r w:rsidRPr="00C6761E">
          <w:tab/>
          <w:t>zero or more elements from other namespaces defined in future releases; and</w:t>
        </w:r>
      </w:ins>
    </w:p>
    <w:p w14:paraId="38C7203B" w14:textId="17D82B8D" w:rsidR="00115CE8" w:rsidRPr="00C6761E" w:rsidRDefault="00370CBE" w:rsidP="00115CE8">
      <w:pPr>
        <w:pStyle w:val="B1"/>
        <w:rPr>
          <w:ins w:id="187" w:author="Xiaomi" w:date="2024-05-20T14:25:00Z"/>
        </w:rPr>
      </w:pPr>
      <w:ins w:id="188" w:author="Xiaomi" w:date="2024-05-20T14:56:00Z">
        <w:r>
          <w:t>d</w:t>
        </w:r>
      </w:ins>
      <w:ins w:id="189" w:author="Xiaomi" w:date="2024-05-20T14:25:00Z">
        <w:r w:rsidR="00115CE8" w:rsidRPr="00C6761E">
          <w:t>)</w:t>
        </w:r>
        <w:r w:rsidR="00115CE8" w:rsidRPr="00C6761E">
          <w:tab/>
          <w:t>zero or more attributes defined in future releases.</w:t>
        </w:r>
      </w:ins>
    </w:p>
    <w:p w14:paraId="4A2C43A3" w14:textId="356E27B0" w:rsidR="00115CE8" w:rsidRPr="00C6761E" w:rsidRDefault="00115CE8" w:rsidP="00115CE8">
      <w:pPr>
        <w:rPr>
          <w:ins w:id="190" w:author="Xiaomi" w:date="2024-05-20T14:25:00Z"/>
        </w:rPr>
      </w:pPr>
      <w:ins w:id="191" w:author="Xiaomi" w:date="2024-05-20T14:25:00Z">
        <w:r w:rsidRPr="00C6761E">
          <w:t>The &lt;</w:t>
        </w:r>
      </w:ins>
      <w:proofErr w:type="spellStart"/>
      <w:ins w:id="192" w:author="Xiaomi" w:date="2024-05-20T14:56:00Z">
        <w:r w:rsidR="00513B40" w:rsidRPr="00370CBE">
          <w:t>RangingSl</w:t>
        </w:r>
        <w:proofErr w:type="spellEnd"/>
        <w:r w:rsidR="00513B40" w:rsidRPr="00370CBE">
          <w:t>-discovery-security-parameters</w:t>
        </w:r>
      </w:ins>
      <w:ins w:id="193" w:author="Xiaomi" w:date="2024-05-20T14:25:00Z">
        <w:r w:rsidRPr="00C6761E">
          <w:t>-accept&gt; contains:</w:t>
        </w:r>
      </w:ins>
    </w:p>
    <w:p w14:paraId="4C6E0441" w14:textId="1A409D34" w:rsidR="00402E0E" w:rsidRDefault="00115CE8" w:rsidP="00DB71B5">
      <w:pPr>
        <w:pStyle w:val="B1"/>
        <w:rPr>
          <w:ins w:id="194" w:author="Xiaomi" w:date="2024-05-20T15:00:00Z"/>
        </w:rPr>
      </w:pPr>
      <w:ins w:id="195" w:author="Xiaomi" w:date="2024-05-20T14:25:00Z">
        <w:r w:rsidRPr="00C6761E">
          <w:t>a)</w:t>
        </w:r>
        <w:r w:rsidRPr="00C6761E">
          <w:tab/>
          <w:t>a &lt;transaction-ID&gt; element containing the parameter defined in clause </w:t>
        </w:r>
      </w:ins>
      <w:ins w:id="196" w:author="Xiaomi" w:date="2024-05-20T14:32:00Z">
        <w:r w:rsidR="001A7FEC">
          <w:t>11.3.</w:t>
        </w:r>
      </w:ins>
      <w:ins w:id="197" w:author="Xiaomi" w:date="2024-05-20T14:25:00Z">
        <w:r w:rsidRPr="00C6761E">
          <w:t>1;</w:t>
        </w:r>
      </w:ins>
    </w:p>
    <w:p w14:paraId="1EF309D7" w14:textId="071AE2C4" w:rsidR="00115CE8" w:rsidRPr="00C6761E" w:rsidRDefault="00DB71B5" w:rsidP="00DB71B5">
      <w:pPr>
        <w:pStyle w:val="B1"/>
        <w:rPr>
          <w:ins w:id="198" w:author="Xiaomi" w:date="2024-05-20T14:25:00Z"/>
        </w:rPr>
      </w:pPr>
      <w:ins w:id="199" w:author="Xiaomi" w:date="2024-05-20T15:18:00Z">
        <w:r>
          <w:t>b)</w:t>
        </w:r>
        <w:r>
          <w:tab/>
        </w:r>
      </w:ins>
      <w:ins w:id="200" w:author="Xiaomi" w:date="2024-05-20T14:25:00Z">
        <w:r w:rsidR="00115CE8" w:rsidRPr="00C6761E">
          <w:t>zero or one &lt;security-parameters&gt; element indicating the discovery security parameters for</w:t>
        </w:r>
      </w:ins>
      <w:ins w:id="201" w:author="Xiaomi" w:date="2024-05-20T15:19:00Z">
        <w:r w:rsidRPr="00C6761E">
          <w:t xml:space="preserve"> </w:t>
        </w:r>
        <w:r>
          <w:t xml:space="preserve">ranging and </w:t>
        </w:r>
        <w:proofErr w:type="spellStart"/>
        <w:r>
          <w:t>sidelink</w:t>
        </w:r>
        <w:proofErr w:type="spellEnd"/>
        <w:r>
          <w:t xml:space="preserve"> positioning UE discovery</w:t>
        </w:r>
        <w:r w:rsidRPr="00C6761E">
          <w:t xml:space="preserve"> over PC5 interface</w:t>
        </w:r>
      </w:ins>
      <w:ins w:id="202" w:author="Xiaomi" w:date="2024-05-20T14:25:00Z">
        <w:r w:rsidR="00115CE8" w:rsidRPr="00C6761E">
          <w:t>;</w:t>
        </w:r>
      </w:ins>
    </w:p>
    <w:p w14:paraId="6CCD3BF8" w14:textId="331DDC05" w:rsidR="00115CE8" w:rsidRPr="00C6761E" w:rsidRDefault="003D7725" w:rsidP="00115CE8">
      <w:pPr>
        <w:pStyle w:val="B1"/>
        <w:rPr>
          <w:ins w:id="203" w:author="Xiaomi" w:date="2024-05-20T14:25:00Z"/>
        </w:rPr>
      </w:pPr>
      <w:ins w:id="204" w:author="Xiaomi" w:date="2024-05-20T15:24:00Z">
        <w:r>
          <w:t>c</w:t>
        </w:r>
      </w:ins>
      <w:ins w:id="205" w:author="Xiaomi" w:date="2024-05-20T14:25:00Z">
        <w:r w:rsidR="00115CE8" w:rsidRPr="00C6761E">
          <w:t>)</w:t>
        </w:r>
        <w:r w:rsidR="00115CE8" w:rsidRPr="00C6761E">
          <w:tab/>
          <w:t>a &lt;Current-Time&gt; element containing the parameter defined in clause </w:t>
        </w:r>
      </w:ins>
      <w:ins w:id="206" w:author="Xiaomi" w:date="2024-05-20T14:32:00Z">
        <w:r w:rsidR="001A7FEC">
          <w:t>11.3.</w:t>
        </w:r>
      </w:ins>
      <w:ins w:id="207" w:author="Xiaomi" w:date="2024-05-20T15:21:00Z">
        <w:r w:rsidR="00164204">
          <w:t>x3</w:t>
        </w:r>
      </w:ins>
      <w:ins w:id="208" w:author="Xiaomi" w:date="2024-05-20T15:24:00Z">
        <w:r w:rsidR="00633173">
          <w:t>;</w:t>
        </w:r>
      </w:ins>
    </w:p>
    <w:p w14:paraId="18828225" w14:textId="456DF26B" w:rsidR="00115CE8" w:rsidRPr="00C6761E" w:rsidRDefault="003D7725" w:rsidP="00115CE8">
      <w:pPr>
        <w:pStyle w:val="B1"/>
        <w:rPr>
          <w:ins w:id="209" w:author="Xiaomi" w:date="2024-05-20T14:25:00Z"/>
        </w:rPr>
      </w:pPr>
      <w:ins w:id="210" w:author="Xiaomi" w:date="2024-05-20T15:24:00Z">
        <w:r>
          <w:t>d</w:t>
        </w:r>
      </w:ins>
      <w:ins w:id="211" w:author="Xiaomi" w:date="2024-05-20T14:25:00Z">
        <w:r w:rsidR="00115CE8" w:rsidRPr="00C6761E">
          <w:t>)</w:t>
        </w:r>
        <w:r w:rsidR="00115CE8" w:rsidRPr="00C6761E">
          <w:tab/>
          <w:t>a &lt;Max-Offset&gt; element containing the parameter defined in clause </w:t>
        </w:r>
      </w:ins>
      <w:ins w:id="212" w:author="Xiaomi" w:date="2024-05-20T14:32:00Z">
        <w:r w:rsidR="001A7FEC">
          <w:t>11.3.</w:t>
        </w:r>
      </w:ins>
      <w:ins w:id="213" w:author="Xiaomi" w:date="2024-05-20T14:25:00Z">
        <w:r w:rsidR="00115CE8" w:rsidRPr="00C6761E">
          <w:t>2.8</w:t>
        </w:r>
      </w:ins>
      <w:ins w:id="214" w:author="Xiaomi" w:date="2024-05-20T15:22:00Z">
        <w:r w:rsidR="00164204" w:rsidRPr="003D3E77">
          <w:t xml:space="preserve"> of 3GPP TS 24.554 [6]</w:t>
        </w:r>
      </w:ins>
      <w:ins w:id="215" w:author="Xiaomi" w:date="2024-05-20T14:25:00Z">
        <w:r w:rsidR="00115CE8" w:rsidRPr="00C6761E">
          <w:t>;</w:t>
        </w:r>
      </w:ins>
    </w:p>
    <w:p w14:paraId="61C79264" w14:textId="7C96839F" w:rsidR="00115CE8" w:rsidRPr="00C6761E" w:rsidRDefault="003D7725" w:rsidP="00115CE8">
      <w:pPr>
        <w:pStyle w:val="B1"/>
        <w:rPr>
          <w:ins w:id="216" w:author="Xiaomi" w:date="2024-05-20T14:25:00Z"/>
        </w:rPr>
      </w:pPr>
      <w:ins w:id="217" w:author="Xiaomi" w:date="2024-05-20T15:24:00Z">
        <w:r>
          <w:t>e</w:t>
        </w:r>
      </w:ins>
      <w:ins w:id="218" w:author="Xiaomi" w:date="2024-05-20T14:25:00Z">
        <w:r w:rsidR="00115CE8" w:rsidRPr="00C6761E">
          <w:t>)</w:t>
        </w:r>
        <w:r w:rsidR="00115CE8" w:rsidRPr="00C6761E">
          <w:tab/>
          <w:t>zero or one &lt;</w:t>
        </w:r>
        <w:proofErr w:type="spellStart"/>
        <w:r w:rsidR="00115CE8" w:rsidRPr="00C6761E">
          <w:t>anyExt</w:t>
        </w:r>
        <w:proofErr w:type="spellEnd"/>
        <w:r w:rsidR="00115CE8" w:rsidRPr="00C6761E">
          <w:t>&gt; element containing elements defined in future releases;</w:t>
        </w:r>
      </w:ins>
    </w:p>
    <w:p w14:paraId="4047F513" w14:textId="1A4194A7" w:rsidR="00115CE8" w:rsidRPr="00C6761E" w:rsidRDefault="003D7725" w:rsidP="00115CE8">
      <w:pPr>
        <w:pStyle w:val="B1"/>
        <w:rPr>
          <w:ins w:id="219" w:author="Xiaomi" w:date="2024-05-20T14:25:00Z"/>
        </w:rPr>
      </w:pPr>
      <w:ins w:id="220" w:author="Xiaomi" w:date="2024-05-20T15:24:00Z">
        <w:r>
          <w:t>f</w:t>
        </w:r>
      </w:ins>
      <w:ins w:id="221" w:author="Xiaomi" w:date="2024-05-20T14:25:00Z">
        <w:r w:rsidR="00115CE8" w:rsidRPr="00C6761E">
          <w:t>)</w:t>
        </w:r>
        <w:r w:rsidR="00115CE8" w:rsidRPr="00C6761E">
          <w:tab/>
          <w:t>zero or more elements from other namespaces defined in future releases; and</w:t>
        </w:r>
      </w:ins>
    </w:p>
    <w:p w14:paraId="23919F37" w14:textId="42834076" w:rsidR="00115CE8" w:rsidRDefault="003D7725" w:rsidP="00115CE8">
      <w:pPr>
        <w:pStyle w:val="B1"/>
        <w:rPr>
          <w:ins w:id="222" w:author="Xiaomi" w:date="2024-05-20T14:25:00Z"/>
        </w:rPr>
      </w:pPr>
      <w:ins w:id="223" w:author="Xiaomi" w:date="2024-05-20T15:25:00Z">
        <w:r>
          <w:t>g</w:t>
        </w:r>
      </w:ins>
      <w:ins w:id="224" w:author="Xiaomi" w:date="2024-05-20T14:25:00Z">
        <w:r w:rsidR="00115CE8" w:rsidRPr="00C6761E">
          <w:t>)</w:t>
        </w:r>
        <w:r w:rsidR="00115CE8" w:rsidRPr="00C6761E">
          <w:tab/>
          <w:t>zero or more attributes defined in future releases.</w:t>
        </w:r>
      </w:ins>
    </w:p>
    <w:p w14:paraId="655F631D" w14:textId="3CC76AAE" w:rsidR="00115CE8" w:rsidRPr="00C6761E" w:rsidRDefault="00115CE8" w:rsidP="00115CE8">
      <w:pPr>
        <w:rPr>
          <w:ins w:id="225" w:author="Xiaomi" w:date="2024-05-20T14:25:00Z"/>
        </w:rPr>
      </w:pPr>
      <w:ins w:id="226" w:author="Xiaomi" w:date="2024-05-20T14:25:00Z">
        <w:r w:rsidRPr="00C6761E">
          <w:t>The &lt;security-parameters&gt; element contains:</w:t>
        </w:r>
      </w:ins>
    </w:p>
    <w:p w14:paraId="176A4686" w14:textId="631A8000" w:rsidR="00115CE8" w:rsidRPr="00C6761E" w:rsidRDefault="00115CE8" w:rsidP="00115CE8">
      <w:pPr>
        <w:pStyle w:val="B1"/>
        <w:rPr>
          <w:ins w:id="227" w:author="Xiaomi" w:date="2024-05-20T14:25:00Z"/>
        </w:rPr>
      </w:pPr>
      <w:ins w:id="228" w:author="Xiaomi" w:date="2024-05-20T14:25:00Z">
        <w:r w:rsidRPr="00C6761E">
          <w:t>a)</w:t>
        </w:r>
        <w:r w:rsidRPr="00C6761E">
          <w:tab/>
          <w:t>an &lt;expiration-timer&gt; element containing the parameter defined in clause </w:t>
        </w:r>
      </w:ins>
      <w:ins w:id="229" w:author="Xiaomi" w:date="2024-05-20T14:32:00Z">
        <w:r w:rsidR="001A7FEC">
          <w:t>11.3.</w:t>
        </w:r>
      </w:ins>
      <w:ins w:id="230" w:author="Xiaomi" w:date="2024-05-20T15:21:00Z">
        <w:r w:rsidR="00164204">
          <w:t>x2</w:t>
        </w:r>
      </w:ins>
      <w:ins w:id="231" w:author="Xiaomi" w:date="2024-05-20T14:25:00Z">
        <w:r w:rsidRPr="00C6761E">
          <w:t>;</w:t>
        </w:r>
      </w:ins>
    </w:p>
    <w:p w14:paraId="6320473D" w14:textId="77777777" w:rsidR="00115CE8" w:rsidRPr="00C6761E" w:rsidRDefault="00115CE8" w:rsidP="00115CE8">
      <w:pPr>
        <w:pStyle w:val="B1"/>
        <w:rPr>
          <w:ins w:id="232" w:author="Xiaomi" w:date="2024-05-20T14:25:00Z"/>
        </w:rPr>
      </w:pPr>
      <w:ins w:id="233" w:author="Xiaomi" w:date="2024-05-20T14:25:00Z">
        <w:r w:rsidRPr="00C6761E">
          <w:t>b)</w:t>
        </w:r>
        <w:r w:rsidRPr="00C6761E">
          <w:tab/>
          <w:t>optionally a &lt;code-receiving-security-parameters-for-model-A&gt; element;</w:t>
        </w:r>
      </w:ins>
    </w:p>
    <w:p w14:paraId="6859D0B7" w14:textId="77777777" w:rsidR="00115CE8" w:rsidRPr="00C6761E" w:rsidRDefault="00115CE8" w:rsidP="00115CE8">
      <w:pPr>
        <w:pStyle w:val="B1"/>
        <w:rPr>
          <w:ins w:id="234" w:author="Xiaomi" w:date="2024-05-20T14:25:00Z"/>
        </w:rPr>
      </w:pPr>
      <w:ins w:id="235" w:author="Xiaomi" w:date="2024-05-20T14:25:00Z">
        <w:r w:rsidRPr="00C6761E">
          <w:t>c)</w:t>
        </w:r>
        <w:r w:rsidRPr="00C6761E">
          <w:tab/>
          <w:t>optionally a &lt;code-receiving-security-parameters-for-model-B&gt; element;</w:t>
        </w:r>
      </w:ins>
    </w:p>
    <w:p w14:paraId="58A8E95A" w14:textId="77777777" w:rsidR="00115CE8" w:rsidRPr="00C6761E" w:rsidRDefault="00115CE8" w:rsidP="00115CE8">
      <w:pPr>
        <w:pStyle w:val="B1"/>
        <w:rPr>
          <w:ins w:id="236" w:author="Xiaomi" w:date="2024-05-20T14:25:00Z"/>
        </w:rPr>
      </w:pPr>
      <w:ins w:id="237" w:author="Xiaomi" w:date="2024-05-20T14:25:00Z">
        <w:r w:rsidRPr="00C6761E">
          <w:rPr>
            <w:rFonts w:hint="eastAsia"/>
            <w:lang w:eastAsia="zh-CN"/>
          </w:rPr>
          <w:t>d</w:t>
        </w:r>
        <w:r w:rsidRPr="00C6761E">
          <w:t>)</w:t>
        </w:r>
        <w:r w:rsidRPr="00C6761E">
          <w:tab/>
          <w:t>optionally a &lt;code-sending-security-parameters-for-model-B&gt; element;</w:t>
        </w:r>
      </w:ins>
    </w:p>
    <w:p w14:paraId="630CF89C" w14:textId="05F21E38" w:rsidR="00115CE8" w:rsidRPr="00C6761E" w:rsidRDefault="00115CE8" w:rsidP="00115CE8">
      <w:pPr>
        <w:pStyle w:val="B1"/>
        <w:rPr>
          <w:ins w:id="238" w:author="Xiaomi" w:date="2024-05-20T14:25:00Z"/>
        </w:rPr>
      </w:pPr>
      <w:ins w:id="239" w:author="Xiaomi" w:date="2024-05-20T14:25:00Z">
        <w:r w:rsidRPr="00C6761E">
          <w:t>e)</w:t>
        </w:r>
        <w:r w:rsidRPr="00C6761E">
          <w:tab/>
          <w:t>a &lt;selected-PC5-ciphering-algorithm&gt; element containing the parameter defined in clause </w:t>
        </w:r>
      </w:ins>
      <w:ins w:id="240" w:author="Xiaomi" w:date="2024-05-20T14:32:00Z">
        <w:r w:rsidR="001A7FEC">
          <w:t>11.3.</w:t>
        </w:r>
      </w:ins>
      <w:ins w:id="241" w:author="Xiaomi" w:date="2024-05-20T14:25:00Z">
        <w:r w:rsidRPr="00C6761E">
          <w:t>2.11</w:t>
        </w:r>
      </w:ins>
      <w:ins w:id="242" w:author="Xiaomi" w:date="2024-05-20T15:21:00Z">
        <w:r w:rsidR="00164204" w:rsidRPr="003D3E77">
          <w:t xml:space="preserve"> of 3GPP TS 24.554 [6]</w:t>
        </w:r>
      </w:ins>
      <w:ins w:id="243" w:author="Xiaomi" w:date="2024-05-20T14:25:00Z">
        <w:r w:rsidRPr="00C6761E">
          <w:t>;</w:t>
        </w:r>
      </w:ins>
    </w:p>
    <w:p w14:paraId="03AA6D7D" w14:textId="77777777" w:rsidR="00115CE8" w:rsidRPr="00C6761E" w:rsidRDefault="00115CE8" w:rsidP="00115CE8">
      <w:pPr>
        <w:pStyle w:val="B1"/>
        <w:rPr>
          <w:ins w:id="244" w:author="Xiaomi" w:date="2024-05-20T14:25:00Z"/>
        </w:rPr>
      </w:pPr>
      <w:ins w:id="245" w:author="Xiaomi" w:date="2024-05-20T14:25:00Z">
        <w:r w:rsidRPr="00C6761E">
          <w:t>f)</w:t>
        </w:r>
        <w:r w:rsidRPr="00C6761E">
          <w:tab/>
          <w:t>zero or one &lt;</w:t>
        </w:r>
        <w:proofErr w:type="spellStart"/>
        <w:r w:rsidRPr="00C6761E">
          <w:t>anyExt</w:t>
        </w:r>
        <w:proofErr w:type="spellEnd"/>
        <w:r w:rsidRPr="00C6761E">
          <w:t>&gt; element containing elements defined in future releases;</w:t>
        </w:r>
      </w:ins>
    </w:p>
    <w:p w14:paraId="3C370EB4" w14:textId="77777777" w:rsidR="00115CE8" w:rsidRPr="00C6761E" w:rsidRDefault="00115CE8" w:rsidP="00115CE8">
      <w:pPr>
        <w:pStyle w:val="B1"/>
        <w:rPr>
          <w:ins w:id="246" w:author="Xiaomi" w:date="2024-05-20T14:25:00Z"/>
        </w:rPr>
      </w:pPr>
      <w:ins w:id="247" w:author="Xiaomi" w:date="2024-05-20T14:25:00Z">
        <w:r w:rsidRPr="00C6761E">
          <w:t>g)</w:t>
        </w:r>
        <w:r w:rsidRPr="00C6761E">
          <w:tab/>
          <w:t>zero or more elements from other namespaces defined in future releases; and</w:t>
        </w:r>
      </w:ins>
    </w:p>
    <w:p w14:paraId="273BF55F" w14:textId="77777777" w:rsidR="00115CE8" w:rsidRPr="00C6761E" w:rsidRDefault="00115CE8" w:rsidP="00115CE8">
      <w:pPr>
        <w:pStyle w:val="B1"/>
        <w:rPr>
          <w:ins w:id="248" w:author="Xiaomi" w:date="2024-05-20T14:25:00Z"/>
        </w:rPr>
      </w:pPr>
      <w:ins w:id="249" w:author="Xiaomi" w:date="2024-05-20T14:25:00Z">
        <w:r w:rsidRPr="00C6761E">
          <w:t>h)</w:t>
        </w:r>
        <w:r w:rsidRPr="00C6761E">
          <w:tab/>
          <w:t>zero or more attributes defined in future releases.</w:t>
        </w:r>
      </w:ins>
    </w:p>
    <w:p w14:paraId="4240F928" w14:textId="77777777" w:rsidR="00115CE8" w:rsidRPr="00C6761E" w:rsidRDefault="00115CE8" w:rsidP="00115CE8">
      <w:pPr>
        <w:rPr>
          <w:ins w:id="250" w:author="Xiaomi" w:date="2024-05-20T14:25:00Z"/>
        </w:rPr>
      </w:pPr>
      <w:ins w:id="251" w:author="Xiaomi" w:date="2024-05-20T14:25:00Z">
        <w:r w:rsidRPr="00C6761E">
          <w:t>The &lt;code-receiving-security-parameters-for-model-A&gt; element, the &lt;code-sending-security-parameters-for-model-A&gt; element, the &lt;code-receiving-security-parameters-for-model-B&gt; element and the &lt;code-sending-security-parameters-for-model-B&gt; element contain:</w:t>
        </w:r>
      </w:ins>
    </w:p>
    <w:p w14:paraId="51A33D7C" w14:textId="09EEA2C7" w:rsidR="00115CE8" w:rsidRPr="00C6761E" w:rsidRDefault="00115CE8" w:rsidP="00115CE8">
      <w:pPr>
        <w:pStyle w:val="B1"/>
        <w:rPr>
          <w:ins w:id="252" w:author="Xiaomi" w:date="2024-05-20T14:25:00Z"/>
        </w:rPr>
      </w:pPr>
      <w:ins w:id="253" w:author="Xiaomi" w:date="2024-05-20T14:25:00Z">
        <w:r w:rsidRPr="00C6761E">
          <w:t>a)</w:t>
        </w:r>
        <w:r w:rsidRPr="00C6761E">
          <w:tab/>
          <w:t>optionally a &lt;DUSK&gt; element containing the parameter defined in clause </w:t>
        </w:r>
      </w:ins>
      <w:ins w:id="254" w:author="Xiaomi" w:date="2024-05-20T14:32:00Z">
        <w:r w:rsidR="001A7FEC">
          <w:t>11.3.</w:t>
        </w:r>
      </w:ins>
      <w:ins w:id="255" w:author="Xiaomi" w:date="2024-05-20T14:25:00Z">
        <w:r w:rsidRPr="00C6761E">
          <w:t>2.12</w:t>
        </w:r>
      </w:ins>
      <w:ins w:id="256" w:author="Xiaomi" w:date="2024-05-20T15:16:00Z">
        <w:r w:rsidR="00D81050" w:rsidRPr="003D3E77">
          <w:t xml:space="preserve"> of 3GPP TS 24.554 [6]</w:t>
        </w:r>
      </w:ins>
      <w:ins w:id="257" w:author="Xiaomi" w:date="2024-05-20T14:25:00Z">
        <w:r w:rsidRPr="00C6761E">
          <w:t>;</w:t>
        </w:r>
      </w:ins>
    </w:p>
    <w:p w14:paraId="7E7AA299" w14:textId="22E76B62" w:rsidR="00115CE8" w:rsidRPr="00C6761E" w:rsidRDefault="00115CE8" w:rsidP="00115CE8">
      <w:pPr>
        <w:pStyle w:val="B1"/>
        <w:rPr>
          <w:ins w:id="258" w:author="Xiaomi" w:date="2024-05-20T14:25:00Z"/>
        </w:rPr>
      </w:pPr>
      <w:ins w:id="259" w:author="Xiaomi" w:date="2024-05-20T14:25:00Z">
        <w:r w:rsidRPr="00C6761E">
          <w:t>b)</w:t>
        </w:r>
        <w:r w:rsidRPr="00C6761E">
          <w:tab/>
          <w:t>optionally a &lt;DUIK&gt; element containing the parameter defined in clause </w:t>
        </w:r>
      </w:ins>
      <w:ins w:id="260" w:author="Xiaomi" w:date="2024-05-20T14:32:00Z">
        <w:r w:rsidR="001A7FEC">
          <w:t>11.3.</w:t>
        </w:r>
      </w:ins>
      <w:ins w:id="261" w:author="Xiaomi" w:date="2024-05-20T14:25:00Z">
        <w:r w:rsidRPr="00C6761E">
          <w:t>2.13</w:t>
        </w:r>
      </w:ins>
      <w:ins w:id="262" w:author="Xiaomi" w:date="2024-05-20T15:16:00Z">
        <w:r w:rsidR="00D81050" w:rsidRPr="003D3E77">
          <w:t xml:space="preserve"> of 3GPP TS 24.554 [6]</w:t>
        </w:r>
      </w:ins>
      <w:ins w:id="263" w:author="Xiaomi" w:date="2024-05-20T14:25:00Z">
        <w:r w:rsidRPr="00C6761E">
          <w:t>;</w:t>
        </w:r>
      </w:ins>
    </w:p>
    <w:p w14:paraId="41BCBEA5" w14:textId="77777777" w:rsidR="00115CE8" w:rsidRPr="00C6761E" w:rsidRDefault="00115CE8" w:rsidP="00115CE8">
      <w:pPr>
        <w:pStyle w:val="B1"/>
        <w:rPr>
          <w:ins w:id="264" w:author="Xiaomi" w:date="2024-05-20T14:25:00Z"/>
        </w:rPr>
      </w:pPr>
      <w:ins w:id="265" w:author="Xiaomi" w:date="2024-05-20T14:25:00Z">
        <w:r w:rsidRPr="00C6761E">
          <w:t>c)</w:t>
        </w:r>
        <w:r w:rsidRPr="00C6761E">
          <w:tab/>
          <w:t>optionally a &lt;DUCK&gt; element;</w:t>
        </w:r>
      </w:ins>
    </w:p>
    <w:p w14:paraId="00EA8B8C" w14:textId="77777777" w:rsidR="00115CE8" w:rsidRPr="00C6761E" w:rsidRDefault="00115CE8" w:rsidP="00115CE8">
      <w:pPr>
        <w:pStyle w:val="B1"/>
        <w:rPr>
          <w:ins w:id="266" w:author="Xiaomi" w:date="2024-05-20T14:25:00Z"/>
        </w:rPr>
      </w:pPr>
      <w:ins w:id="267" w:author="Xiaomi" w:date="2024-05-20T14:25:00Z">
        <w:r w:rsidRPr="00C6761E">
          <w:t>d)</w:t>
        </w:r>
        <w:r w:rsidRPr="00C6761E">
          <w:tab/>
          <w:t>zero or one &lt;</w:t>
        </w:r>
        <w:proofErr w:type="spellStart"/>
        <w:r w:rsidRPr="00C6761E">
          <w:t>anyExt</w:t>
        </w:r>
        <w:proofErr w:type="spellEnd"/>
        <w:r w:rsidRPr="00C6761E">
          <w:t>&gt; element containing elements defined in future releases;</w:t>
        </w:r>
      </w:ins>
    </w:p>
    <w:p w14:paraId="40F837E6" w14:textId="77777777" w:rsidR="00115CE8" w:rsidRPr="00C6761E" w:rsidRDefault="00115CE8" w:rsidP="00115CE8">
      <w:pPr>
        <w:pStyle w:val="B1"/>
        <w:rPr>
          <w:ins w:id="268" w:author="Xiaomi" w:date="2024-05-20T14:25:00Z"/>
        </w:rPr>
      </w:pPr>
      <w:ins w:id="269" w:author="Xiaomi" w:date="2024-05-20T14:25:00Z">
        <w:r w:rsidRPr="00C6761E">
          <w:t>e)</w:t>
        </w:r>
        <w:r w:rsidRPr="00C6761E">
          <w:tab/>
          <w:t>zero or more elements from other namespaces defined in future releases; and</w:t>
        </w:r>
      </w:ins>
    </w:p>
    <w:p w14:paraId="0D855BAF" w14:textId="77777777" w:rsidR="00115CE8" w:rsidRPr="00C6761E" w:rsidRDefault="00115CE8" w:rsidP="00115CE8">
      <w:pPr>
        <w:pStyle w:val="B1"/>
        <w:rPr>
          <w:ins w:id="270" w:author="Xiaomi" w:date="2024-05-20T14:25:00Z"/>
        </w:rPr>
      </w:pPr>
      <w:ins w:id="271" w:author="Xiaomi" w:date="2024-05-20T14:25:00Z">
        <w:r w:rsidRPr="00C6761E">
          <w:t>f)</w:t>
        </w:r>
        <w:r w:rsidRPr="00C6761E">
          <w:tab/>
          <w:t>zero or more attributes defined in future releases.</w:t>
        </w:r>
      </w:ins>
    </w:p>
    <w:p w14:paraId="501B0172" w14:textId="77777777" w:rsidR="00115CE8" w:rsidRPr="00C6761E" w:rsidRDefault="00115CE8" w:rsidP="00115CE8">
      <w:pPr>
        <w:rPr>
          <w:ins w:id="272" w:author="Xiaomi" w:date="2024-05-20T14:25:00Z"/>
        </w:rPr>
      </w:pPr>
      <w:ins w:id="273" w:author="Xiaomi" w:date="2024-05-20T14:25:00Z">
        <w:r w:rsidRPr="00C6761E">
          <w:t>The &lt;DUCK&gt; element contains:</w:t>
        </w:r>
      </w:ins>
    </w:p>
    <w:p w14:paraId="37134715" w14:textId="66BD0994" w:rsidR="00115CE8" w:rsidRPr="00C6761E" w:rsidRDefault="00115CE8" w:rsidP="00115CE8">
      <w:pPr>
        <w:pStyle w:val="B1"/>
        <w:rPr>
          <w:ins w:id="274" w:author="Xiaomi" w:date="2024-05-20T14:25:00Z"/>
        </w:rPr>
      </w:pPr>
      <w:ins w:id="275" w:author="Xiaomi" w:date="2024-05-20T14:25:00Z">
        <w:r w:rsidRPr="00C6761E">
          <w:t>a)</w:t>
        </w:r>
        <w:r w:rsidRPr="00C6761E">
          <w:tab/>
          <w:t>a &lt;discovery-user-confidentiality-key&gt; element containing the parameter defined in clause </w:t>
        </w:r>
      </w:ins>
      <w:ins w:id="276" w:author="Xiaomi" w:date="2024-05-20T14:32:00Z">
        <w:r w:rsidR="001A7FEC">
          <w:t>11.3.</w:t>
        </w:r>
      </w:ins>
      <w:ins w:id="277" w:author="Xiaomi" w:date="2024-05-20T14:25:00Z">
        <w:r w:rsidRPr="00C6761E">
          <w:t>2.14</w:t>
        </w:r>
      </w:ins>
      <w:ins w:id="278" w:author="Xiaomi" w:date="2024-05-20T15:17:00Z">
        <w:r w:rsidR="005517A8" w:rsidRPr="003D3E77">
          <w:t xml:space="preserve"> of 3GPP TS 24.554 [6]</w:t>
        </w:r>
      </w:ins>
      <w:ins w:id="279" w:author="Xiaomi" w:date="2024-05-20T14:25:00Z">
        <w:r w:rsidRPr="00C6761E">
          <w:t>;</w:t>
        </w:r>
      </w:ins>
    </w:p>
    <w:p w14:paraId="799AD435" w14:textId="7D25597D" w:rsidR="00115CE8" w:rsidRPr="00C6761E" w:rsidRDefault="00115CE8" w:rsidP="00115CE8">
      <w:pPr>
        <w:pStyle w:val="B1"/>
        <w:rPr>
          <w:ins w:id="280" w:author="Xiaomi" w:date="2024-05-20T14:25:00Z"/>
        </w:rPr>
      </w:pPr>
      <w:ins w:id="281" w:author="Xiaomi" w:date="2024-05-20T14:25:00Z">
        <w:r w:rsidRPr="00C6761E">
          <w:t>b)</w:t>
        </w:r>
        <w:r w:rsidRPr="00C6761E">
          <w:tab/>
          <w:t>an &lt;encrypted-bitmask&gt; element containing the parameter defined in clause </w:t>
        </w:r>
      </w:ins>
      <w:ins w:id="282" w:author="Xiaomi" w:date="2024-05-20T14:32:00Z">
        <w:r w:rsidR="001A7FEC">
          <w:t>11.3.</w:t>
        </w:r>
      </w:ins>
      <w:ins w:id="283" w:author="Xiaomi" w:date="2024-05-20T14:25:00Z">
        <w:r w:rsidRPr="00C6761E">
          <w:t>2.15</w:t>
        </w:r>
      </w:ins>
      <w:ins w:id="284" w:author="Xiaomi" w:date="2024-05-20T15:17:00Z">
        <w:r w:rsidR="005517A8" w:rsidRPr="003D3E77">
          <w:t xml:space="preserve"> of 3GPP TS 24.554 [6]</w:t>
        </w:r>
      </w:ins>
      <w:ins w:id="285" w:author="Xiaomi" w:date="2024-05-20T14:25:00Z">
        <w:r w:rsidRPr="00C6761E">
          <w:t>;</w:t>
        </w:r>
      </w:ins>
    </w:p>
    <w:p w14:paraId="43CBDE74" w14:textId="77777777" w:rsidR="00115CE8" w:rsidRPr="00C6761E" w:rsidRDefault="00115CE8" w:rsidP="00115CE8">
      <w:pPr>
        <w:pStyle w:val="B1"/>
        <w:rPr>
          <w:ins w:id="286" w:author="Xiaomi" w:date="2024-05-20T14:25:00Z"/>
        </w:rPr>
      </w:pPr>
      <w:ins w:id="287" w:author="Xiaomi" w:date="2024-05-20T14:25:00Z">
        <w:r w:rsidRPr="00C6761E">
          <w:t>c)</w:t>
        </w:r>
        <w:r w:rsidRPr="00C6761E">
          <w:tab/>
          <w:t>zero or one &lt;</w:t>
        </w:r>
        <w:proofErr w:type="spellStart"/>
        <w:r w:rsidRPr="00C6761E">
          <w:t>anyExt</w:t>
        </w:r>
        <w:proofErr w:type="spellEnd"/>
        <w:r w:rsidRPr="00C6761E">
          <w:t>&gt; element containing elements defined in future releases;</w:t>
        </w:r>
      </w:ins>
    </w:p>
    <w:p w14:paraId="7F21E2E0" w14:textId="77777777" w:rsidR="00115CE8" w:rsidRPr="00C6761E" w:rsidRDefault="00115CE8" w:rsidP="00115CE8">
      <w:pPr>
        <w:pStyle w:val="B1"/>
        <w:rPr>
          <w:ins w:id="288" w:author="Xiaomi" w:date="2024-05-20T14:25:00Z"/>
        </w:rPr>
      </w:pPr>
      <w:ins w:id="289" w:author="Xiaomi" w:date="2024-05-20T14:25:00Z">
        <w:r w:rsidRPr="00C6761E">
          <w:t>d)</w:t>
        </w:r>
        <w:r w:rsidRPr="00C6761E">
          <w:tab/>
          <w:t>zero or more elements from other namespaces defined in future releases; and</w:t>
        </w:r>
      </w:ins>
    </w:p>
    <w:p w14:paraId="5209AA4E" w14:textId="77777777" w:rsidR="00115CE8" w:rsidRPr="00C6761E" w:rsidRDefault="00115CE8" w:rsidP="00115CE8">
      <w:pPr>
        <w:pStyle w:val="B1"/>
        <w:rPr>
          <w:ins w:id="290" w:author="Xiaomi" w:date="2024-05-20T14:25:00Z"/>
        </w:rPr>
      </w:pPr>
      <w:ins w:id="291" w:author="Xiaomi" w:date="2024-05-20T14:25:00Z">
        <w:r w:rsidRPr="00C6761E">
          <w:t>e)</w:t>
        </w:r>
        <w:r w:rsidRPr="00C6761E">
          <w:tab/>
          <w:t>zero or more attributes defined in future releases.</w:t>
        </w:r>
      </w:ins>
    </w:p>
    <w:p w14:paraId="5A0515A4" w14:textId="77777777" w:rsidR="000A629C" w:rsidRDefault="00115CE8" w:rsidP="000A629C">
      <w:pPr>
        <w:rPr>
          <w:ins w:id="292" w:author="Xiaomi" w:date="2024-05-20T15:23:00Z"/>
        </w:rPr>
      </w:pPr>
      <w:ins w:id="293" w:author="Xiaomi" w:date="2024-05-20T14:25:00Z">
        <w:r w:rsidRPr="00C6761E">
          <w:lastRenderedPageBreak/>
          <w:t>The &lt;</w:t>
        </w:r>
      </w:ins>
      <w:proofErr w:type="spellStart"/>
      <w:ins w:id="294" w:author="Xiaomi" w:date="2024-05-20T15:22:00Z">
        <w:r w:rsidR="006E787D" w:rsidRPr="00370CBE">
          <w:t>RangingSl</w:t>
        </w:r>
        <w:proofErr w:type="spellEnd"/>
        <w:r w:rsidR="006E787D" w:rsidRPr="00370CBE">
          <w:t>-discovery-security-parameters</w:t>
        </w:r>
      </w:ins>
      <w:ins w:id="295" w:author="Xiaomi" w:date="2024-05-20T14:25:00Z">
        <w:r w:rsidRPr="00C6761E">
          <w:t>-reject&gt; element contains:</w:t>
        </w:r>
      </w:ins>
    </w:p>
    <w:p w14:paraId="101C201A" w14:textId="77777777" w:rsidR="000A629C" w:rsidRDefault="000A629C" w:rsidP="000A629C">
      <w:pPr>
        <w:pStyle w:val="B1"/>
        <w:rPr>
          <w:ins w:id="296" w:author="Xiaomi" w:date="2024-05-20T15:23:00Z"/>
        </w:rPr>
      </w:pPr>
      <w:ins w:id="297" w:author="Xiaomi" w:date="2024-05-20T15:23:00Z">
        <w:r>
          <w:t>a)</w:t>
        </w:r>
        <w:r>
          <w:tab/>
          <w:t>a &lt;transaction-ID&gt; element containing the parameter defined in clause 11.3.1;</w:t>
        </w:r>
      </w:ins>
    </w:p>
    <w:p w14:paraId="22085206" w14:textId="77777777" w:rsidR="000A629C" w:rsidRDefault="000A629C" w:rsidP="000A629C">
      <w:pPr>
        <w:pStyle w:val="B1"/>
        <w:rPr>
          <w:ins w:id="298" w:author="Xiaomi" w:date="2024-05-20T15:23:00Z"/>
        </w:rPr>
      </w:pPr>
      <w:ins w:id="299" w:author="Xiaomi" w:date="2024-05-20T15:23:00Z">
        <w:r>
          <w:t>b)</w:t>
        </w:r>
        <w:r>
          <w:tab/>
          <w:t>a &lt;PC8x-control-protocol-cause-value&gt; element containing the parameter defined in clause 11.3.4;</w:t>
        </w:r>
      </w:ins>
    </w:p>
    <w:p w14:paraId="343F7C15" w14:textId="77777777" w:rsidR="000A629C" w:rsidRDefault="000A629C" w:rsidP="000A629C">
      <w:pPr>
        <w:pStyle w:val="B1"/>
        <w:rPr>
          <w:ins w:id="300" w:author="Xiaomi" w:date="2024-05-20T15:23:00Z"/>
        </w:rPr>
      </w:pPr>
      <w:ins w:id="301" w:author="Xiaomi" w:date="2024-05-20T15:23:00Z">
        <w:r>
          <w:t>c)</w:t>
        </w:r>
        <w:r>
          <w:tab/>
          <w:t>zero or one &lt;</w:t>
        </w:r>
        <w:proofErr w:type="spellStart"/>
        <w:r>
          <w:t>anyExt</w:t>
        </w:r>
        <w:proofErr w:type="spellEnd"/>
        <w:r>
          <w:t>&gt; element containing elements defined in future releases;</w:t>
        </w:r>
      </w:ins>
    </w:p>
    <w:p w14:paraId="02880B8C" w14:textId="77777777" w:rsidR="000A629C" w:rsidRDefault="000A629C" w:rsidP="000A629C">
      <w:pPr>
        <w:pStyle w:val="B1"/>
        <w:rPr>
          <w:ins w:id="302" w:author="Xiaomi" w:date="2024-05-20T15:23:00Z"/>
        </w:rPr>
      </w:pPr>
      <w:ins w:id="303" w:author="Xiaomi" w:date="2024-05-20T15:23:00Z">
        <w:r>
          <w:t>d)</w:t>
        </w:r>
        <w:r>
          <w:tab/>
          <w:t>zero or more elements from other namespaces defined in future releases; and</w:t>
        </w:r>
      </w:ins>
    </w:p>
    <w:p w14:paraId="382FAC23" w14:textId="77777777" w:rsidR="000A629C" w:rsidRDefault="000A629C" w:rsidP="000A629C">
      <w:pPr>
        <w:pStyle w:val="B1"/>
        <w:rPr>
          <w:ins w:id="304" w:author="Xiaomi" w:date="2024-05-20T15:23:00Z"/>
        </w:rPr>
      </w:pPr>
      <w:ins w:id="305" w:author="Xiaomi" w:date="2024-05-20T15:23:00Z">
        <w:r>
          <w:t>e)</w:t>
        </w:r>
        <w:r>
          <w:tab/>
          <w:t>zero or more attributes defined in future releases.</w:t>
        </w:r>
      </w:ins>
    </w:p>
    <w:p w14:paraId="1E860ED8" w14:textId="77777777" w:rsidR="009003CA" w:rsidRPr="00073A55" w:rsidRDefault="009003CA" w:rsidP="0016067C"/>
    <w:p w14:paraId="4E4B370E" w14:textId="77777777" w:rsidR="0016067C" w:rsidRPr="00C3054E" w:rsidRDefault="0016067C" w:rsidP="001606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660EAB58" w14:textId="21EDE031" w:rsidR="007342B3" w:rsidRPr="003D3E77" w:rsidRDefault="007342B3" w:rsidP="007342B3">
      <w:pPr>
        <w:pStyle w:val="30"/>
        <w:rPr>
          <w:ins w:id="306" w:author="Xiaomi" w:date="2024-05-20T14:47:00Z"/>
          <w:lang w:eastAsia="en-GB"/>
        </w:rPr>
      </w:pPr>
      <w:ins w:id="307" w:author="Xiaomi" w:date="2024-05-20T14:47:00Z">
        <w:r>
          <w:rPr>
            <w:rFonts w:hint="eastAsia"/>
            <w:lang w:val="en-US" w:eastAsia="zh-CN"/>
          </w:rPr>
          <w:t>11.3.</w:t>
        </w:r>
        <w:r>
          <w:rPr>
            <w:lang w:val="en-US" w:eastAsia="zh-CN"/>
          </w:rPr>
          <w:t>x</w:t>
        </w:r>
      </w:ins>
      <w:ins w:id="308" w:author="Xiaomi" w:date="2024-05-20T15:04:00Z">
        <w:r w:rsidR="00D93981">
          <w:rPr>
            <w:lang w:val="en-US" w:eastAsia="zh-CN"/>
          </w:rPr>
          <w:t>1</w:t>
        </w:r>
      </w:ins>
      <w:ins w:id="309" w:author="Xiaomi" w:date="2024-05-20T14:47:00Z">
        <w:r w:rsidRPr="003D3E77">
          <w:rPr>
            <w:lang w:eastAsia="en-GB"/>
          </w:rPr>
          <w:tab/>
        </w:r>
        <w:r>
          <w:t>UE role</w:t>
        </w:r>
      </w:ins>
    </w:p>
    <w:p w14:paraId="5BD03DF0" w14:textId="10E3608E" w:rsidR="007342B3" w:rsidRPr="002B1FC8" w:rsidRDefault="007342B3" w:rsidP="007342B3">
      <w:ins w:id="310" w:author="Xiaomi" w:date="2024-05-20T14:47:00Z">
        <w:r w:rsidRPr="00C6761E">
          <w:t>This parameter is used to identify</w:t>
        </w:r>
        <w:r>
          <w:t xml:space="preserve"> the UE role of the UE acts in the ongoing ranging and </w:t>
        </w:r>
        <w:proofErr w:type="spellStart"/>
        <w:r>
          <w:t>sidelink</w:t>
        </w:r>
        <w:proofErr w:type="spellEnd"/>
        <w:r>
          <w:t xml:space="preserve"> positioning service</w:t>
        </w:r>
        <w:r w:rsidRPr="00C6761E">
          <w:t>.</w:t>
        </w:r>
      </w:ins>
      <w:ins w:id="311" w:author="Xiaomi" w:date="2024-05-20T14:48:00Z">
        <w:r w:rsidRPr="002B1FC8">
          <w:t xml:space="preserve"> </w:t>
        </w:r>
        <w:r w:rsidRPr="00C6761E">
          <w:t>It is an integer in the 0-255 range encoded in</w:t>
        </w:r>
        <w:r>
          <w:t xml:space="preserve"> </w:t>
        </w:r>
      </w:ins>
      <w:ins w:id="312" w:author="Xiaomi" w:date="2024-05-20T14:49:00Z">
        <w:r w:rsidRPr="00C6761E">
          <w:t>Table </w:t>
        </w:r>
        <w:r>
          <w:rPr>
            <w:lang w:eastAsia="en-GB"/>
          </w:rPr>
          <w:t>11.4.3.2</w:t>
        </w:r>
      </w:ins>
      <w:ins w:id="313" w:author="Xiaomi" w:date="2024-05-20T14:47:00Z">
        <w:r w:rsidRPr="00C6761E">
          <w:t>.</w:t>
        </w:r>
      </w:ins>
    </w:p>
    <w:p w14:paraId="1275FB90" w14:textId="77777777" w:rsidR="00E44518" w:rsidRPr="00073A55" w:rsidRDefault="00E44518" w:rsidP="00E44518">
      <w:bookmarkStart w:id="314" w:name="_Toc162969785"/>
    </w:p>
    <w:p w14:paraId="53407E35" w14:textId="77777777" w:rsidR="00E44518" w:rsidRPr="00C3054E" w:rsidRDefault="00E44518" w:rsidP="00E445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5C17B203" w14:textId="19698B0F" w:rsidR="00D93981" w:rsidRPr="00D93981" w:rsidRDefault="00D93981" w:rsidP="00D93981">
      <w:pPr>
        <w:pStyle w:val="30"/>
        <w:rPr>
          <w:ins w:id="315" w:author="Xiaomi" w:date="2024-05-20T15:04:00Z"/>
          <w:lang w:val="en-US" w:eastAsia="zh-CN"/>
        </w:rPr>
      </w:pPr>
      <w:ins w:id="316" w:author="Xiaomi" w:date="2024-05-20T15:04:00Z">
        <w:r w:rsidRPr="00D93981">
          <w:rPr>
            <w:lang w:val="en-US" w:eastAsia="zh-CN"/>
          </w:rPr>
          <w:t>11.</w:t>
        </w:r>
        <w:r>
          <w:rPr>
            <w:lang w:val="en-US" w:eastAsia="zh-CN"/>
          </w:rPr>
          <w:t>3.x2</w:t>
        </w:r>
        <w:r w:rsidRPr="00D93981">
          <w:rPr>
            <w:lang w:val="en-US" w:eastAsia="zh-CN"/>
          </w:rPr>
          <w:tab/>
          <w:t>Expiration timer</w:t>
        </w:r>
        <w:bookmarkEnd w:id="314"/>
      </w:ins>
    </w:p>
    <w:p w14:paraId="1414F908" w14:textId="2073BC30" w:rsidR="00D93981" w:rsidRPr="00C6761E" w:rsidRDefault="00D93981" w:rsidP="00D93981">
      <w:pPr>
        <w:rPr>
          <w:ins w:id="317" w:author="Xiaomi" w:date="2024-05-20T15:04:00Z"/>
        </w:rPr>
      </w:pPr>
      <w:ins w:id="318" w:author="Xiaomi" w:date="2024-05-20T15:04:00Z">
        <w:r w:rsidRPr="00C6761E">
          <w:t xml:space="preserve">This parameter is used to indicate the expiration timer of the </w:t>
        </w:r>
      </w:ins>
      <w:ins w:id="319" w:author="Xiaomi" w:date="2024-05-20T15:20:00Z">
        <w:r w:rsidR="00DB71B5" w:rsidRPr="00C6761E">
          <w:t xml:space="preserve">discovery security parameters for </w:t>
        </w:r>
        <w:r w:rsidR="00DB71B5">
          <w:t xml:space="preserve">ranging and </w:t>
        </w:r>
        <w:proofErr w:type="spellStart"/>
        <w:r w:rsidR="00DB71B5">
          <w:t>sidelink</w:t>
        </w:r>
        <w:proofErr w:type="spellEnd"/>
        <w:r w:rsidR="00DB71B5">
          <w:t xml:space="preserve"> positioning UE discovery</w:t>
        </w:r>
        <w:r w:rsidR="00DB71B5" w:rsidRPr="00C6761E">
          <w:t xml:space="preserve"> over PC5 interface</w:t>
        </w:r>
      </w:ins>
      <w:ins w:id="320" w:author="Xiaomi" w:date="2024-05-20T15:04:00Z">
        <w:r w:rsidRPr="00C6761E">
          <w:t>.</w:t>
        </w:r>
      </w:ins>
    </w:p>
    <w:p w14:paraId="6F344B71" w14:textId="77777777" w:rsidR="00164204" w:rsidRPr="00C6761E" w:rsidRDefault="00D93981" w:rsidP="00164204">
      <w:pPr>
        <w:rPr>
          <w:ins w:id="321" w:author="Xiaomi" w:date="2024-05-20T15:21:00Z"/>
        </w:rPr>
      </w:pPr>
      <w:ins w:id="322" w:author="Xiaomi" w:date="2024-05-20T15:04:00Z">
        <w:r w:rsidRPr="00C6761E">
          <w:t>It is an integer in the 1-525600 (decimal) range representing the timer value in unit of minutes.</w:t>
        </w:r>
      </w:ins>
    </w:p>
    <w:p w14:paraId="6C368840" w14:textId="77777777" w:rsidR="00E44518" w:rsidRPr="00073A55" w:rsidRDefault="00E44518" w:rsidP="00E44518">
      <w:bookmarkStart w:id="323" w:name="_Toc162969783"/>
    </w:p>
    <w:p w14:paraId="0315E6A8" w14:textId="77777777" w:rsidR="00E44518" w:rsidRPr="00C3054E" w:rsidRDefault="00E44518" w:rsidP="00E445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443F23C3" w14:textId="6A6736A8" w:rsidR="00164204" w:rsidRPr="00BD56C5" w:rsidRDefault="00164204" w:rsidP="00164204">
      <w:pPr>
        <w:pStyle w:val="30"/>
        <w:rPr>
          <w:ins w:id="324" w:author="Xiaomi" w:date="2024-05-20T15:21:00Z"/>
          <w:lang w:val="en-US" w:eastAsia="zh-CN"/>
        </w:rPr>
      </w:pPr>
      <w:ins w:id="325" w:author="Xiaomi" w:date="2024-05-20T15:21:00Z">
        <w:r w:rsidRPr="00BD56C5">
          <w:rPr>
            <w:lang w:val="en-US" w:eastAsia="zh-CN"/>
          </w:rPr>
          <w:t>11.</w:t>
        </w:r>
        <w:r>
          <w:rPr>
            <w:lang w:val="en-US" w:eastAsia="zh-CN"/>
          </w:rPr>
          <w:t>3.x3</w:t>
        </w:r>
        <w:r w:rsidRPr="00BD56C5">
          <w:rPr>
            <w:lang w:val="en-US" w:eastAsia="zh-CN"/>
          </w:rPr>
          <w:tab/>
          <w:t>Current time</w:t>
        </w:r>
        <w:bookmarkEnd w:id="323"/>
      </w:ins>
    </w:p>
    <w:p w14:paraId="454BD777" w14:textId="77777777" w:rsidR="00164204" w:rsidRPr="00C6761E" w:rsidRDefault="00164204" w:rsidP="00164204">
      <w:pPr>
        <w:rPr>
          <w:ins w:id="326" w:author="Xiaomi" w:date="2024-05-20T15:21:00Z"/>
        </w:rPr>
      </w:pPr>
      <w:ins w:id="327" w:author="Xiaomi" w:date="2024-05-20T15:21:00Z">
        <w:r w:rsidRPr="00C6761E">
          <w:t xml:space="preserve">This parameter is used to carry the current UTC-based time at the </w:t>
        </w:r>
        <w:r>
          <w:t>SLPKMF</w:t>
        </w:r>
        <w:r w:rsidRPr="00C6761E">
          <w:t>. The format of this parameter follows the XML data type defined in table 11.4.1.1</w:t>
        </w:r>
        <w:r w:rsidRPr="003D3E77">
          <w:t xml:space="preserve"> of 3GPP TS 24.554 [6]</w:t>
        </w:r>
        <w:r w:rsidRPr="00C6761E">
          <w:t xml:space="preserve"> for </w:t>
        </w:r>
        <w:proofErr w:type="spellStart"/>
        <w:r w:rsidRPr="00C6761E">
          <w:t>ProSe</w:t>
        </w:r>
        <w:proofErr w:type="spellEnd"/>
        <w:r w:rsidRPr="00C6761E">
          <w:t xml:space="preserve"> parameter type "Time".</w:t>
        </w:r>
      </w:ins>
    </w:p>
    <w:p w14:paraId="2C84C112" w14:textId="54158C32" w:rsidR="0058079F" w:rsidRPr="00BD56C5" w:rsidRDefault="0058079F" w:rsidP="0082445A">
      <w:pPr>
        <w:rPr>
          <w:lang w:eastAsia="zh-CN"/>
        </w:rPr>
      </w:pPr>
      <w:bookmarkStart w:id="328" w:name="_CR11_6_2_10"/>
      <w:bookmarkStart w:id="329" w:name="_CR11_6_2_11"/>
      <w:bookmarkStart w:id="330" w:name="_CR11_6_2_12"/>
      <w:bookmarkStart w:id="331" w:name="_CR11_6_2_13"/>
      <w:bookmarkStart w:id="332" w:name="_CR11_6_2_14"/>
      <w:bookmarkEnd w:id="328"/>
      <w:bookmarkEnd w:id="329"/>
      <w:bookmarkEnd w:id="330"/>
      <w:bookmarkEnd w:id="331"/>
      <w:bookmarkEnd w:id="332"/>
    </w:p>
    <w:bookmarkEnd w:id="6"/>
    <w:p w14:paraId="68C9CD36" w14:textId="436B6CFB" w:rsidR="001E41F3" w:rsidRDefault="002F1523" w:rsidP="004175CE">
      <w:pPr>
        <w:pBdr>
          <w:top w:val="single" w:sz="4" w:space="1" w:color="auto"/>
          <w:left w:val="single" w:sz="4" w:space="4" w:color="auto"/>
          <w:bottom w:val="single" w:sz="4" w:space="1" w:color="auto"/>
          <w:right w:val="single" w:sz="4" w:space="4" w:color="auto"/>
        </w:pBdr>
        <w:jc w:val="center"/>
        <w:rPr>
          <w:noProof/>
        </w:rPr>
      </w:pPr>
      <w:r w:rsidRPr="00C3054E">
        <w:rPr>
          <w:rFonts w:ascii="Arial" w:hAnsi="Arial" w:cs="Arial"/>
          <w:color w:val="0000FF"/>
          <w:sz w:val="28"/>
          <w:szCs w:val="28"/>
          <w:lang w:val="en-US"/>
        </w:rPr>
        <w:t>* * * End of Changes *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490FF" w14:textId="77777777" w:rsidR="008A24EF" w:rsidRDefault="008A24EF">
      <w:r>
        <w:separator/>
      </w:r>
    </w:p>
  </w:endnote>
  <w:endnote w:type="continuationSeparator" w:id="0">
    <w:p w14:paraId="637C7FA0" w14:textId="77777777" w:rsidR="008A24EF" w:rsidRDefault="008A2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50CBD" w14:textId="77777777" w:rsidR="008A24EF" w:rsidRDefault="008A24EF">
      <w:r>
        <w:separator/>
      </w:r>
    </w:p>
  </w:footnote>
  <w:footnote w:type="continuationSeparator" w:id="0">
    <w:p w14:paraId="4E915FD7" w14:textId="77777777" w:rsidR="008A24EF" w:rsidRDefault="008A24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4CE722F"/>
    <w:multiLevelType w:val="hybridMultilevel"/>
    <w:tmpl w:val="82E403E8"/>
    <w:lvl w:ilvl="0" w:tplc="8C60C57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E9C25E4"/>
    <w:multiLevelType w:val="hybridMultilevel"/>
    <w:tmpl w:val="D4267008"/>
    <w:lvl w:ilvl="0" w:tplc="50D0A96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E5076B1"/>
    <w:multiLevelType w:val="hybridMultilevel"/>
    <w:tmpl w:val="881285FE"/>
    <w:lvl w:ilvl="0" w:tplc="E4066588">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68E1E02"/>
    <w:multiLevelType w:val="hybridMultilevel"/>
    <w:tmpl w:val="D1C4C89C"/>
    <w:lvl w:ilvl="0" w:tplc="7526C8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E124A89"/>
    <w:multiLevelType w:val="hybridMultilevel"/>
    <w:tmpl w:val="4292683E"/>
    <w:lvl w:ilvl="0" w:tplc="898EB7A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AE59FE"/>
    <w:multiLevelType w:val="hybridMultilevel"/>
    <w:tmpl w:val="24646B60"/>
    <w:lvl w:ilvl="0" w:tplc="14AEBF8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CBA601A"/>
    <w:multiLevelType w:val="hybridMultilevel"/>
    <w:tmpl w:val="DD685AF4"/>
    <w:lvl w:ilvl="0" w:tplc="58A63E2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30"/>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31"/>
  </w:num>
  <w:num w:numId="16">
    <w:abstractNumId w:val="28"/>
  </w:num>
  <w:num w:numId="17">
    <w:abstractNumId w:val="37"/>
  </w:num>
  <w:num w:numId="18">
    <w:abstractNumId w:val="15"/>
  </w:num>
  <w:num w:numId="19">
    <w:abstractNumId w:val="20"/>
  </w:num>
  <w:num w:numId="20">
    <w:abstractNumId w:val="38"/>
  </w:num>
  <w:num w:numId="21">
    <w:abstractNumId w:val="22"/>
  </w:num>
  <w:num w:numId="22">
    <w:abstractNumId w:val="34"/>
  </w:num>
  <w:num w:numId="23">
    <w:abstractNumId w:val="2"/>
  </w:num>
  <w:num w:numId="24">
    <w:abstractNumId w:val="1"/>
  </w:num>
  <w:num w:numId="25">
    <w:abstractNumId w:val="0"/>
  </w:num>
  <w:num w:numId="26">
    <w:abstractNumId w:val="12"/>
  </w:num>
  <w:num w:numId="27">
    <w:abstractNumId w:val="18"/>
  </w:num>
  <w:num w:numId="28">
    <w:abstractNumId w:val="35"/>
  </w:num>
  <w:num w:numId="29">
    <w:abstractNumId w:val="16"/>
  </w:num>
  <w:num w:numId="30">
    <w:abstractNumId w:val="14"/>
  </w:num>
  <w:num w:numId="31">
    <w:abstractNumId w:val="39"/>
  </w:num>
  <w:num w:numId="32">
    <w:abstractNumId w:val="27"/>
  </w:num>
  <w:num w:numId="33">
    <w:abstractNumId w:val="25"/>
  </w:num>
  <w:num w:numId="34">
    <w:abstractNumId w:val="17"/>
  </w:num>
  <w:num w:numId="35">
    <w:abstractNumId w:val="23"/>
  </w:num>
  <w:num w:numId="36">
    <w:abstractNumId w:val="40"/>
  </w:num>
  <w:num w:numId="37">
    <w:abstractNumId w:val="19"/>
  </w:num>
  <w:num w:numId="38">
    <w:abstractNumId w:val="36"/>
  </w:num>
  <w:num w:numId="39">
    <w:abstractNumId w:val="26"/>
  </w:num>
  <w:num w:numId="40">
    <w:abstractNumId w:val="24"/>
  </w:num>
  <w:num w:numId="41">
    <w:abstractNumId w:val="29"/>
  </w:num>
  <w:num w:numId="42">
    <w:abstractNumId w:val="13"/>
  </w:num>
  <w:num w:numId="43">
    <w:abstractNumId w:val="21"/>
  </w:num>
  <w:num w:numId="44">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CT1#149">
    <w15:presenceInfo w15:providerId="None" w15:userId="Xiaomi-CT1#1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E"/>
    <w:rsid w:val="000037EB"/>
    <w:rsid w:val="00022E4A"/>
    <w:rsid w:val="00045511"/>
    <w:rsid w:val="00045B4C"/>
    <w:rsid w:val="000555E1"/>
    <w:rsid w:val="00065A8B"/>
    <w:rsid w:val="00076F82"/>
    <w:rsid w:val="000815AC"/>
    <w:rsid w:val="000A109D"/>
    <w:rsid w:val="000A629C"/>
    <w:rsid w:val="000A6394"/>
    <w:rsid w:val="000A6409"/>
    <w:rsid w:val="000B0938"/>
    <w:rsid w:val="000B0FB5"/>
    <w:rsid w:val="000B3DFA"/>
    <w:rsid w:val="000B7FED"/>
    <w:rsid w:val="000C038A"/>
    <w:rsid w:val="000C3C88"/>
    <w:rsid w:val="000C6598"/>
    <w:rsid w:val="000D10F5"/>
    <w:rsid w:val="000D44B3"/>
    <w:rsid w:val="000D7685"/>
    <w:rsid w:val="000E0E18"/>
    <w:rsid w:val="000E1EA6"/>
    <w:rsid w:val="000E4A84"/>
    <w:rsid w:val="000F1208"/>
    <w:rsid w:val="000F1CE6"/>
    <w:rsid w:val="000F2F0B"/>
    <w:rsid w:val="00101114"/>
    <w:rsid w:val="00112EFB"/>
    <w:rsid w:val="00113999"/>
    <w:rsid w:val="00115CE8"/>
    <w:rsid w:val="00120C68"/>
    <w:rsid w:val="001305FA"/>
    <w:rsid w:val="00131408"/>
    <w:rsid w:val="00133CD5"/>
    <w:rsid w:val="001368CC"/>
    <w:rsid w:val="00144594"/>
    <w:rsid w:val="00145D43"/>
    <w:rsid w:val="00151DEA"/>
    <w:rsid w:val="001566E0"/>
    <w:rsid w:val="0016067C"/>
    <w:rsid w:val="00164204"/>
    <w:rsid w:val="00165E66"/>
    <w:rsid w:val="00166876"/>
    <w:rsid w:val="00192C46"/>
    <w:rsid w:val="001A08B3"/>
    <w:rsid w:val="001A7B60"/>
    <w:rsid w:val="001A7FEC"/>
    <w:rsid w:val="001B52F0"/>
    <w:rsid w:val="001B7A65"/>
    <w:rsid w:val="001C172C"/>
    <w:rsid w:val="001C7278"/>
    <w:rsid w:val="001C79A1"/>
    <w:rsid w:val="001D12A5"/>
    <w:rsid w:val="001E1D55"/>
    <w:rsid w:val="001E2D1F"/>
    <w:rsid w:val="001E3887"/>
    <w:rsid w:val="001E41F3"/>
    <w:rsid w:val="001F3B99"/>
    <w:rsid w:val="001F4FF6"/>
    <w:rsid w:val="00215AF7"/>
    <w:rsid w:val="002215A2"/>
    <w:rsid w:val="00230D07"/>
    <w:rsid w:val="00231084"/>
    <w:rsid w:val="0023391F"/>
    <w:rsid w:val="00235CB5"/>
    <w:rsid w:val="00247B93"/>
    <w:rsid w:val="00251CF5"/>
    <w:rsid w:val="0025720F"/>
    <w:rsid w:val="0026004D"/>
    <w:rsid w:val="00261D49"/>
    <w:rsid w:val="002640DD"/>
    <w:rsid w:val="00271AD1"/>
    <w:rsid w:val="00272B08"/>
    <w:rsid w:val="00275D12"/>
    <w:rsid w:val="00276DF0"/>
    <w:rsid w:val="00284FEB"/>
    <w:rsid w:val="002860C4"/>
    <w:rsid w:val="00293594"/>
    <w:rsid w:val="00294F93"/>
    <w:rsid w:val="002B5741"/>
    <w:rsid w:val="002C0164"/>
    <w:rsid w:val="002C1F5C"/>
    <w:rsid w:val="002D5FF4"/>
    <w:rsid w:val="002E472E"/>
    <w:rsid w:val="002E7B5F"/>
    <w:rsid w:val="002F1523"/>
    <w:rsid w:val="002F1621"/>
    <w:rsid w:val="002F345B"/>
    <w:rsid w:val="00301FC2"/>
    <w:rsid w:val="00305409"/>
    <w:rsid w:val="00305F43"/>
    <w:rsid w:val="003061F4"/>
    <w:rsid w:val="003170E9"/>
    <w:rsid w:val="00317CA0"/>
    <w:rsid w:val="00324C2F"/>
    <w:rsid w:val="00326BE7"/>
    <w:rsid w:val="00333792"/>
    <w:rsid w:val="00340262"/>
    <w:rsid w:val="00356E2E"/>
    <w:rsid w:val="003609EF"/>
    <w:rsid w:val="0036187C"/>
    <w:rsid w:val="0036231A"/>
    <w:rsid w:val="00363D65"/>
    <w:rsid w:val="00370CBE"/>
    <w:rsid w:val="00374DD4"/>
    <w:rsid w:val="00384494"/>
    <w:rsid w:val="00391020"/>
    <w:rsid w:val="0039769A"/>
    <w:rsid w:val="003A7BAF"/>
    <w:rsid w:val="003B42A1"/>
    <w:rsid w:val="003C4F53"/>
    <w:rsid w:val="003D4037"/>
    <w:rsid w:val="003D7725"/>
    <w:rsid w:val="003E1A36"/>
    <w:rsid w:val="003F0855"/>
    <w:rsid w:val="003F3DBC"/>
    <w:rsid w:val="003F7407"/>
    <w:rsid w:val="0040094B"/>
    <w:rsid w:val="00402E0E"/>
    <w:rsid w:val="00405136"/>
    <w:rsid w:val="00410371"/>
    <w:rsid w:val="00410E20"/>
    <w:rsid w:val="0041741D"/>
    <w:rsid w:val="004175CE"/>
    <w:rsid w:val="00423D00"/>
    <w:rsid w:val="004242F1"/>
    <w:rsid w:val="0042640D"/>
    <w:rsid w:val="00435053"/>
    <w:rsid w:val="00436002"/>
    <w:rsid w:val="00453F3E"/>
    <w:rsid w:val="004602A0"/>
    <w:rsid w:val="00464E87"/>
    <w:rsid w:val="00487528"/>
    <w:rsid w:val="004928B2"/>
    <w:rsid w:val="004A0ABA"/>
    <w:rsid w:val="004B75B7"/>
    <w:rsid w:val="004C65EB"/>
    <w:rsid w:val="004E3011"/>
    <w:rsid w:val="004E37BA"/>
    <w:rsid w:val="004F325A"/>
    <w:rsid w:val="004F7B06"/>
    <w:rsid w:val="00506925"/>
    <w:rsid w:val="00513B40"/>
    <w:rsid w:val="005141D9"/>
    <w:rsid w:val="0051580D"/>
    <w:rsid w:val="00516553"/>
    <w:rsid w:val="00520CA3"/>
    <w:rsid w:val="00531A1A"/>
    <w:rsid w:val="00534C1B"/>
    <w:rsid w:val="00546D49"/>
    <w:rsid w:val="00547111"/>
    <w:rsid w:val="005479FA"/>
    <w:rsid w:val="005517A8"/>
    <w:rsid w:val="00562074"/>
    <w:rsid w:val="00564C27"/>
    <w:rsid w:val="005726FD"/>
    <w:rsid w:val="005757CA"/>
    <w:rsid w:val="0058079F"/>
    <w:rsid w:val="00584B3F"/>
    <w:rsid w:val="005861C0"/>
    <w:rsid w:val="00591796"/>
    <w:rsid w:val="00592D74"/>
    <w:rsid w:val="005B3024"/>
    <w:rsid w:val="005C06D4"/>
    <w:rsid w:val="005C34D8"/>
    <w:rsid w:val="005D2A44"/>
    <w:rsid w:val="005D4877"/>
    <w:rsid w:val="005E2C44"/>
    <w:rsid w:val="005E5BCD"/>
    <w:rsid w:val="006009F7"/>
    <w:rsid w:val="00605BA1"/>
    <w:rsid w:val="0061349B"/>
    <w:rsid w:val="00615CFA"/>
    <w:rsid w:val="00620357"/>
    <w:rsid w:val="00621188"/>
    <w:rsid w:val="006257ED"/>
    <w:rsid w:val="006264BD"/>
    <w:rsid w:val="00632105"/>
    <w:rsid w:val="00633173"/>
    <w:rsid w:val="006404D5"/>
    <w:rsid w:val="006536D7"/>
    <w:rsid w:val="00653DE4"/>
    <w:rsid w:val="00655EF3"/>
    <w:rsid w:val="00664E30"/>
    <w:rsid w:val="00665C47"/>
    <w:rsid w:val="00673439"/>
    <w:rsid w:val="00681B96"/>
    <w:rsid w:val="00686B5E"/>
    <w:rsid w:val="006874A6"/>
    <w:rsid w:val="00691EEF"/>
    <w:rsid w:val="00695808"/>
    <w:rsid w:val="006B32F1"/>
    <w:rsid w:val="006B46FB"/>
    <w:rsid w:val="006B5237"/>
    <w:rsid w:val="006C2F1D"/>
    <w:rsid w:val="006C48F2"/>
    <w:rsid w:val="006C6F09"/>
    <w:rsid w:val="006D30A4"/>
    <w:rsid w:val="006D544B"/>
    <w:rsid w:val="006E21FB"/>
    <w:rsid w:val="006E787D"/>
    <w:rsid w:val="006F1666"/>
    <w:rsid w:val="006F7EDC"/>
    <w:rsid w:val="00706BDC"/>
    <w:rsid w:val="00711485"/>
    <w:rsid w:val="0072048A"/>
    <w:rsid w:val="0072280D"/>
    <w:rsid w:val="00724A64"/>
    <w:rsid w:val="007342B3"/>
    <w:rsid w:val="00734A3B"/>
    <w:rsid w:val="00742BF0"/>
    <w:rsid w:val="00745A06"/>
    <w:rsid w:val="00752B1E"/>
    <w:rsid w:val="00761DF9"/>
    <w:rsid w:val="0078462E"/>
    <w:rsid w:val="007855EE"/>
    <w:rsid w:val="00792342"/>
    <w:rsid w:val="007977A8"/>
    <w:rsid w:val="007A1D1D"/>
    <w:rsid w:val="007B512A"/>
    <w:rsid w:val="007C2097"/>
    <w:rsid w:val="007D1DF3"/>
    <w:rsid w:val="007D586F"/>
    <w:rsid w:val="007D6A07"/>
    <w:rsid w:val="007D6A43"/>
    <w:rsid w:val="007F0437"/>
    <w:rsid w:val="007F5C28"/>
    <w:rsid w:val="007F6195"/>
    <w:rsid w:val="007F7259"/>
    <w:rsid w:val="008040A8"/>
    <w:rsid w:val="008104F3"/>
    <w:rsid w:val="0081586A"/>
    <w:rsid w:val="0082445A"/>
    <w:rsid w:val="008279FA"/>
    <w:rsid w:val="008313BF"/>
    <w:rsid w:val="0083219B"/>
    <w:rsid w:val="00846608"/>
    <w:rsid w:val="00854BFA"/>
    <w:rsid w:val="008579B5"/>
    <w:rsid w:val="008626E7"/>
    <w:rsid w:val="00870EE7"/>
    <w:rsid w:val="008717DA"/>
    <w:rsid w:val="00874CAC"/>
    <w:rsid w:val="008863B9"/>
    <w:rsid w:val="008930B3"/>
    <w:rsid w:val="008930D9"/>
    <w:rsid w:val="008958D3"/>
    <w:rsid w:val="008A24EF"/>
    <w:rsid w:val="008A45A6"/>
    <w:rsid w:val="008B0698"/>
    <w:rsid w:val="008B338C"/>
    <w:rsid w:val="008C04F4"/>
    <w:rsid w:val="008C2A65"/>
    <w:rsid w:val="008D3491"/>
    <w:rsid w:val="008D3CCC"/>
    <w:rsid w:val="008D7449"/>
    <w:rsid w:val="008E513B"/>
    <w:rsid w:val="008E70A5"/>
    <w:rsid w:val="008F3388"/>
    <w:rsid w:val="008F3789"/>
    <w:rsid w:val="008F686C"/>
    <w:rsid w:val="008F79AC"/>
    <w:rsid w:val="009003CA"/>
    <w:rsid w:val="00902970"/>
    <w:rsid w:val="00910C8B"/>
    <w:rsid w:val="009122BA"/>
    <w:rsid w:val="009148DE"/>
    <w:rsid w:val="00915634"/>
    <w:rsid w:val="00921E31"/>
    <w:rsid w:val="00924F11"/>
    <w:rsid w:val="009270AA"/>
    <w:rsid w:val="00927623"/>
    <w:rsid w:val="00931302"/>
    <w:rsid w:val="00941E30"/>
    <w:rsid w:val="00953641"/>
    <w:rsid w:val="00960FB6"/>
    <w:rsid w:val="009620D6"/>
    <w:rsid w:val="00964AD5"/>
    <w:rsid w:val="009777D9"/>
    <w:rsid w:val="009827A1"/>
    <w:rsid w:val="00991B88"/>
    <w:rsid w:val="009A5753"/>
    <w:rsid w:val="009A579D"/>
    <w:rsid w:val="009A6C47"/>
    <w:rsid w:val="009C646C"/>
    <w:rsid w:val="009C7D50"/>
    <w:rsid w:val="009D1D3A"/>
    <w:rsid w:val="009D4BF8"/>
    <w:rsid w:val="009E3297"/>
    <w:rsid w:val="009F64D0"/>
    <w:rsid w:val="009F734F"/>
    <w:rsid w:val="00A13CCD"/>
    <w:rsid w:val="00A246B6"/>
    <w:rsid w:val="00A30781"/>
    <w:rsid w:val="00A42BDD"/>
    <w:rsid w:val="00A47E70"/>
    <w:rsid w:val="00A50CF0"/>
    <w:rsid w:val="00A50FBB"/>
    <w:rsid w:val="00A64775"/>
    <w:rsid w:val="00A70829"/>
    <w:rsid w:val="00A7671C"/>
    <w:rsid w:val="00A80F6E"/>
    <w:rsid w:val="00A8333F"/>
    <w:rsid w:val="00A94D70"/>
    <w:rsid w:val="00A95904"/>
    <w:rsid w:val="00AA2CBC"/>
    <w:rsid w:val="00AA7817"/>
    <w:rsid w:val="00AB4CEE"/>
    <w:rsid w:val="00AB5517"/>
    <w:rsid w:val="00AC5820"/>
    <w:rsid w:val="00AD1062"/>
    <w:rsid w:val="00AD1CD8"/>
    <w:rsid w:val="00AF6677"/>
    <w:rsid w:val="00B04832"/>
    <w:rsid w:val="00B0613E"/>
    <w:rsid w:val="00B06616"/>
    <w:rsid w:val="00B12AB3"/>
    <w:rsid w:val="00B23B64"/>
    <w:rsid w:val="00B23F4B"/>
    <w:rsid w:val="00B258BB"/>
    <w:rsid w:val="00B405DC"/>
    <w:rsid w:val="00B64CA7"/>
    <w:rsid w:val="00B67B97"/>
    <w:rsid w:val="00B71D36"/>
    <w:rsid w:val="00B76C89"/>
    <w:rsid w:val="00B87C37"/>
    <w:rsid w:val="00B94A6B"/>
    <w:rsid w:val="00B968C8"/>
    <w:rsid w:val="00BA052E"/>
    <w:rsid w:val="00BA26A6"/>
    <w:rsid w:val="00BA3EC5"/>
    <w:rsid w:val="00BA51D9"/>
    <w:rsid w:val="00BB0A7B"/>
    <w:rsid w:val="00BB5DFC"/>
    <w:rsid w:val="00BB67B7"/>
    <w:rsid w:val="00BB6B53"/>
    <w:rsid w:val="00BD24FC"/>
    <w:rsid w:val="00BD279D"/>
    <w:rsid w:val="00BD56C5"/>
    <w:rsid w:val="00BD6BB8"/>
    <w:rsid w:val="00BD7357"/>
    <w:rsid w:val="00BE3287"/>
    <w:rsid w:val="00BF1268"/>
    <w:rsid w:val="00BF16EC"/>
    <w:rsid w:val="00BF268E"/>
    <w:rsid w:val="00BF54E9"/>
    <w:rsid w:val="00C1041D"/>
    <w:rsid w:val="00C14C10"/>
    <w:rsid w:val="00C2430A"/>
    <w:rsid w:val="00C3054E"/>
    <w:rsid w:val="00C32592"/>
    <w:rsid w:val="00C3433B"/>
    <w:rsid w:val="00C34DA8"/>
    <w:rsid w:val="00C570F8"/>
    <w:rsid w:val="00C65982"/>
    <w:rsid w:val="00C66BA2"/>
    <w:rsid w:val="00C72AB5"/>
    <w:rsid w:val="00C72CD0"/>
    <w:rsid w:val="00C73F69"/>
    <w:rsid w:val="00C80B3D"/>
    <w:rsid w:val="00C824E4"/>
    <w:rsid w:val="00C870F6"/>
    <w:rsid w:val="00C9191E"/>
    <w:rsid w:val="00C95985"/>
    <w:rsid w:val="00CB6002"/>
    <w:rsid w:val="00CB68E6"/>
    <w:rsid w:val="00CB76AF"/>
    <w:rsid w:val="00CC023D"/>
    <w:rsid w:val="00CC4F60"/>
    <w:rsid w:val="00CC5026"/>
    <w:rsid w:val="00CC6005"/>
    <w:rsid w:val="00CC68D0"/>
    <w:rsid w:val="00CD4CAE"/>
    <w:rsid w:val="00CD4F72"/>
    <w:rsid w:val="00CE1792"/>
    <w:rsid w:val="00CE6BBB"/>
    <w:rsid w:val="00CE70B9"/>
    <w:rsid w:val="00CF1A5F"/>
    <w:rsid w:val="00CF3E0C"/>
    <w:rsid w:val="00D03F9A"/>
    <w:rsid w:val="00D04ACD"/>
    <w:rsid w:val="00D06D51"/>
    <w:rsid w:val="00D07BB1"/>
    <w:rsid w:val="00D20825"/>
    <w:rsid w:val="00D24991"/>
    <w:rsid w:val="00D27092"/>
    <w:rsid w:val="00D450D0"/>
    <w:rsid w:val="00D50255"/>
    <w:rsid w:val="00D503C1"/>
    <w:rsid w:val="00D547E7"/>
    <w:rsid w:val="00D569E6"/>
    <w:rsid w:val="00D602D6"/>
    <w:rsid w:val="00D66520"/>
    <w:rsid w:val="00D6698B"/>
    <w:rsid w:val="00D7670D"/>
    <w:rsid w:val="00D7782D"/>
    <w:rsid w:val="00D80124"/>
    <w:rsid w:val="00D81050"/>
    <w:rsid w:val="00D8155A"/>
    <w:rsid w:val="00D81BE4"/>
    <w:rsid w:val="00D820A8"/>
    <w:rsid w:val="00D84AE9"/>
    <w:rsid w:val="00D84D0A"/>
    <w:rsid w:val="00D84D80"/>
    <w:rsid w:val="00D93981"/>
    <w:rsid w:val="00DB71B5"/>
    <w:rsid w:val="00DC27E1"/>
    <w:rsid w:val="00DD1827"/>
    <w:rsid w:val="00DD1CD4"/>
    <w:rsid w:val="00DD35BB"/>
    <w:rsid w:val="00DE0B8B"/>
    <w:rsid w:val="00DE34CF"/>
    <w:rsid w:val="00DF0FC5"/>
    <w:rsid w:val="00DF4DB7"/>
    <w:rsid w:val="00E02D42"/>
    <w:rsid w:val="00E056FA"/>
    <w:rsid w:val="00E13F3D"/>
    <w:rsid w:val="00E32993"/>
    <w:rsid w:val="00E34898"/>
    <w:rsid w:val="00E35632"/>
    <w:rsid w:val="00E35D6B"/>
    <w:rsid w:val="00E44518"/>
    <w:rsid w:val="00E46FB0"/>
    <w:rsid w:val="00E5143E"/>
    <w:rsid w:val="00E57551"/>
    <w:rsid w:val="00E60BED"/>
    <w:rsid w:val="00E65BA1"/>
    <w:rsid w:val="00E67CFC"/>
    <w:rsid w:val="00E84E29"/>
    <w:rsid w:val="00E8705C"/>
    <w:rsid w:val="00E87C0B"/>
    <w:rsid w:val="00E87DDE"/>
    <w:rsid w:val="00EA11BF"/>
    <w:rsid w:val="00EA15FB"/>
    <w:rsid w:val="00EB09B7"/>
    <w:rsid w:val="00EB57FC"/>
    <w:rsid w:val="00ED1FDB"/>
    <w:rsid w:val="00ED488B"/>
    <w:rsid w:val="00EE1E8A"/>
    <w:rsid w:val="00EE5A97"/>
    <w:rsid w:val="00EE7897"/>
    <w:rsid w:val="00EE7D7C"/>
    <w:rsid w:val="00EF1A77"/>
    <w:rsid w:val="00EF1B01"/>
    <w:rsid w:val="00EF7653"/>
    <w:rsid w:val="00F06CFD"/>
    <w:rsid w:val="00F11E19"/>
    <w:rsid w:val="00F217E2"/>
    <w:rsid w:val="00F25D98"/>
    <w:rsid w:val="00F26946"/>
    <w:rsid w:val="00F26EEC"/>
    <w:rsid w:val="00F300FB"/>
    <w:rsid w:val="00F31A5C"/>
    <w:rsid w:val="00F37C89"/>
    <w:rsid w:val="00F543A4"/>
    <w:rsid w:val="00F60FF1"/>
    <w:rsid w:val="00F61657"/>
    <w:rsid w:val="00F65F1A"/>
    <w:rsid w:val="00F67C4A"/>
    <w:rsid w:val="00F718F2"/>
    <w:rsid w:val="00F80919"/>
    <w:rsid w:val="00F82146"/>
    <w:rsid w:val="00F8219E"/>
    <w:rsid w:val="00F82753"/>
    <w:rsid w:val="00F82BF6"/>
    <w:rsid w:val="00F84CB4"/>
    <w:rsid w:val="00F8600C"/>
    <w:rsid w:val="00F918C0"/>
    <w:rsid w:val="00F9703A"/>
    <w:rsid w:val="00FA6912"/>
    <w:rsid w:val="00FB2771"/>
    <w:rsid w:val="00FB4B2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qFormat/>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qFormat/>
    <w:locked/>
    <w:rsid w:val="00F26EEC"/>
    <w:rPr>
      <w:rFonts w:ascii="Courier New" w:hAnsi="Courier New"/>
      <w:noProof/>
      <w:sz w:val="16"/>
      <w:lang w:val="en-GB" w:eastAsia="en-US"/>
    </w:rPr>
  </w:style>
  <w:style w:type="character" w:customStyle="1" w:styleId="EXChar">
    <w:name w:val="EX Char"/>
    <w:link w:val="EX"/>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qFormat/>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qFormat/>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30"/>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3007</Words>
  <Characters>17146</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2</cp:revision>
  <cp:lastPrinted>1900-01-01T00:00:00Z</cp:lastPrinted>
  <dcterms:created xsi:type="dcterms:W3CDTF">2024-05-20T08:55:00Z</dcterms:created>
  <dcterms:modified xsi:type="dcterms:W3CDTF">2024-05-20T08:55:00Z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24.587%Rel-17%%24.587%Rel-17%%24.587%Rel-17%%24.587%Rel-17%%24.587%Rel-17%%24.587%Rel-17%%24.587%Rel-17%%24.587%Rel-17%%24.587%Rel-17%%24.587%Rel-17%%24.587%Rel-17%%24.587%Rel-17%0001%24.587%Rel-17%0002%24.587%Rel-17%0003%24.587%Rel-17%0004%24.587%Rel-17%</vt:lpwstr>
  </property>
  <property fmtid="{D5CDD505-2E9C-101B-9397-08002B2CF9AE}" pid="24"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ies>
</file>